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AEFF6" w14:textId="0AC382FC" w:rsidR="004852EA" w:rsidRDefault="004852EA" w:rsidP="004852EA">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C22B6A">
        <w:rPr>
          <w:rFonts w:ascii="Arial" w:hAnsi="Arial" w:cs="Arial"/>
          <w:b/>
          <w:sz w:val="24"/>
          <w:szCs w:val="28"/>
          <w:lang w:val="en-US"/>
        </w:rPr>
        <w:t>6-</w:t>
      </w:r>
      <w:r>
        <w:rPr>
          <w:rFonts w:ascii="Arial" w:hAnsi="Arial" w:cs="Arial" w:hint="eastAsia"/>
          <w:b/>
          <w:sz w:val="24"/>
          <w:szCs w:val="28"/>
          <w:lang w:val="en-US"/>
        </w:rPr>
        <w:t>bis</w:t>
      </w:r>
      <w:r w:rsidRPr="001D2FBF">
        <w:rPr>
          <w:rFonts w:ascii="Arial" w:hAnsi="Arial" w:cs="Arial"/>
          <w:b/>
          <w:sz w:val="24"/>
          <w:szCs w:val="28"/>
        </w:rPr>
        <w:tab/>
      </w:r>
      <w:r w:rsidR="005D6423" w:rsidRPr="005D6423">
        <w:rPr>
          <w:rFonts w:ascii="Arial" w:hAnsi="Arial" w:cs="Arial"/>
          <w:b/>
          <w:sz w:val="24"/>
          <w:szCs w:val="28"/>
          <w:lang w:val="en-US"/>
        </w:rPr>
        <w:t>R4-25140</w:t>
      </w:r>
      <w:r w:rsidR="005D6423">
        <w:rPr>
          <w:rFonts w:ascii="Arial" w:hAnsi="Arial" w:cs="Arial"/>
          <w:b/>
          <w:sz w:val="24"/>
          <w:szCs w:val="28"/>
          <w:lang w:val="en-US"/>
        </w:rPr>
        <w:t>82</w:t>
      </w:r>
    </w:p>
    <w:p w14:paraId="47246F4F" w14:textId="44BA4347" w:rsidR="004852EA" w:rsidRPr="001D2FBF" w:rsidRDefault="00C22B6A" w:rsidP="004852EA">
      <w:pPr>
        <w:widowControl w:val="0"/>
        <w:tabs>
          <w:tab w:val="right" w:pos="9072"/>
        </w:tabs>
        <w:spacing w:after="0"/>
        <w:rPr>
          <w:rFonts w:ascii="Arial" w:hAnsi="Arial" w:cs="Arial"/>
          <w:b/>
          <w:sz w:val="24"/>
          <w:szCs w:val="28"/>
          <w:lang w:val="en-US"/>
        </w:rPr>
      </w:pPr>
      <w:r w:rsidRPr="00C22B6A">
        <w:rPr>
          <w:rFonts w:ascii="Arial" w:eastAsiaTheme="minorEastAsia" w:hAnsi="Arial" w:cs="Arial"/>
          <w:b/>
          <w:bCs/>
          <w:sz w:val="24"/>
          <w:szCs w:val="24"/>
          <w:lang w:val="en-US"/>
        </w:rPr>
        <w:t>Prague</w:t>
      </w:r>
      <w:r w:rsidR="004852EA" w:rsidRPr="006A4956">
        <w:rPr>
          <w:rFonts w:ascii="Arial" w:eastAsiaTheme="minorEastAsia" w:hAnsi="Arial" w:cs="Arial"/>
          <w:b/>
          <w:bCs/>
          <w:sz w:val="24"/>
          <w:szCs w:val="24"/>
          <w:lang w:val="en-US"/>
        </w:rPr>
        <w:t xml:space="preserve">, </w:t>
      </w:r>
      <w:r w:rsidRPr="00C22B6A">
        <w:rPr>
          <w:rFonts w:ascii="Arial" w:eastAsiaTheme="minorEastAsia" w:hAnsi="Arial" w:cs="Arial"/>
          <w:b/>
          <w:bCs/>
          <w:sz w:val="24"/>
          <w:szCs w:val="24"/>
          <w:lang w:val="en-US"/>
        </w:rPr>
        <w:t>Czech</w:t>
      </w:r>
      <w:r w:rsidR="004852EA" w:rsidRPr="000D46E4">
        <w:rPr>
          <w:rFonts w:ascii="Arial" w:eastAsiaTheme="minorEastAsia" w:hAnsi="Arial" w:cs="Arial"/>
          <w:b/>
          <w:bCs/>
          <w:sz w:val="24"/>
          <w:szCs w:val="24"/>
          <w:lang w:val="en-US"/>
        </w:rPr>
        <w:t xml:space="preserve">, </w:t>
      </w:r>
      <w:r w:rsidR="004852EA">
        <w:rPr>
          <w:rFonts w:ascii="Arial" w:eastAsiaTheme="minorEastAsia" w:hAnsi="Arial" w:cs="Arial" w:hint="eastAsia"/>
          <w:b/>
          <w:bCs/>
          <w:sz w:val="24"/>
          <w:szCs w:val="24"/>
          <w:lang w:val="en-US"/>
        </w:rPr>
        <w:t>1</w:t>
      </w:r>
      <w:r w:rsidR="00FC1E77">
        <w:rPr>
          <w:rFonts w:ascii="Arial" w:eastAsiaTheme="minorEastAsia" w:hAnsi="Arial" w:cs="Arial"/>
          <w:b/>
          <w:bCs/>
          <w:sz w:val="24"/>
          <w:szCs w:val="24"/>
          <w:lang w:val="en-US"/>
        </w:rPr>
        <w:t>3</w:t>
      </w:r>
      <w:r w:rsidR="004852EA" w:rsidRPr="000D46E4">
        <w:rPr>
          <w:rFonts w:ascii="Arial" w:eastAsiaTheme="minorEastAsia" w:hAnsi="Arial" w:cs="Arial"/>
          <w:b/>
          <w:bCs/>
          <w:sz w:val="24"/>
          <w:szCs w:val="24"/>
          <w:lang w:val="en-US"/>
        </w:rPr>
        <w:t xml:space="preserve"> – </w:t>
      </w:r>
      <w:r w:rsidR="004852EA">
        <w:rPr>
          <w:rFonts w:ascii="Arial" w:eastAsiaTheme="minorEastAsia" w:hAnsi="Arial" w:cs="Arial" w:hint="eastAsia"/>
          <w:b/>
          <w:bCs/>
          <w:sz w:val="24"/>
          <w:szCs w:val="24"/>
          <w:lang w:val="en-US"/>
        </w:rPr>
        <w:t>1</w:t>
      </w:r>
      <w:r w:rsidR="00FC1E77">
        <w:rPr>
          <w:rFonts w:ascii="Arial" w:eastAsiaTheme="minorEastAsia" w:hAnsi="Arial" w:cs="Arial"/>
          <w:b/>
          <w:bCs/>
          <w:sz w:val="24"/>
          <w:szCs w:val="24"/>
          <w:lang w:val="en-US"/>
        </w:rPr>
        <w:t>7</w:t>
      </w:r>
      <w:r w:rsidR="004852EA">
        <w:rPr>
          <w:rFonts w:ascii="Arial" w:eastAsiaTheme="minorEastAsia" w:hAnsi="Arial" w:cs="Arial" w:hint="eastAsia"/>
          <w:b/>
          <w:bCs/>
          <w:sz w:val="24"/>
          <w:szCs w:val="24"/>
          <w:lang w:val="en-US"/>
        </w:rPr>
        <w:t xml:space="preserve"> </w:t>
      </w:r>
      <w:r w:rsidR="00FC1E77">
        <w:rPr>
          <w:rFonts w:ascii="Arial" w:eastAsiaTheme="minorEastAsia" w:hAnsi="Arial" w:cs="Arial"/>
          <w:b/>
          <w:bCs/>
          <w:sz w:val="24"/>
          <w:szCs w:val="24"/>
          <w:lang w:val="en-US"/>
        </w:rPr>
        <w:t>October</w:t>
      </w:r>
      <w:r w:rsidR="004852EA" w:rsidRPr="000D46E4">
        <w:rPr>
          <w:rFonts w:ascii="Arial" w:eastAsiaTheme="minorEastAsia" w:hAnsi="Arial" w:cs="Arial"/>
          <w:b/>
          <w:bCs/>
          <w:sz w:val="24"/>
          <w:szCs w:val="24"/>
          <w:lang w:val="en-US"/>
        </w:rPr>
        <w:t>, 202</w:t>
      </w:r>
      <w:r w:rsidR="00FC1E77">
        <w:rPr>
          <w:rFonts w:ascii="Arial" w:hAnsi="Arial" w:cs="Arial"/>
          <w:b/>
          <w:sz w:val="24"/>
          <w:szCs w:val="28"/>
          <w:lang w:val="en-US"/>
        </w:rPr>
        <w:t>5</w:t>
      </w:r>
    </w:p>
    <w:bookmarkEnd w:id="1"/>
    <w:p w14:paraId="150D53F7" w14:textId="0397E272"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2415">
        <w:rPr>
          <w:rFonts w:ascii="Arial" w:hAnsi="Arial" w:cs="Arial"/>
          <w:color w:val="000000"/>
          <w:sz w:val="22"/>
        </w:rPr>
        <w:t>7.</w:t>
      </w:r>
      <w:r w:rsidR="00FC1E77">
        <w:rPr>
          <w:rFonts w:ascii="Arial" w:hAnsi="Arial" w:cs="Arial"/>
          <w:color w:val="000000"/>
          <w:sz w:val="22"/>
        </w:rPr>
        <w:t>8</w:t>
      </w:r>
      <w:r>
        <w:rPr>
          <w:rFonts w:ascii="Arial" w:hAnsi="Arial" w:cs="Arial"/>
          <w:color w:val="000000"/>
          <w:sz w:val="22"/>
        </w:rPr>
        <w:t>.</w:t>
      </w:r>
      <w:r w:rsidR="00FF2415">
        <w:rPr>
          <w:rFonts w:ascii="Arial" w:hAnsi="Arial" w:cs="Arial"/>
          <w:color w:val="000000"/>
          <w:sz w:val="22"/>
        </w:rPr>
        <w:t>4</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1B8D7470"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C5C75" w:rsidRPr="009C5C75">
        <w:rPr>
          <w:rFonts w:ascii="Arial" w:hAnsi="Arial" w:cs="Arial"/>
          <w:color w:val="000000"/>
          <w:sz w:val="22"/>
        </w:rPr>
        <w:t>Discussion on LB CA via switching enhancement</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2BCB2E80" w14:textId="0891CA3B" w:rsidR="00FC1E77" w:rsidRPr="00B70031" w:rsidRDefault="006A4F7E" w:rsidP="0052386C">
      <w:pPr>
        <w:spacing w:before="120"/>
        <w:jc w:val="both"/>
        <w:rPr>
          <w:lang w:val="en-US"/>
        </w:rPr>
      </w:pPr>
      <w:r w:rsidRPr="00B70031">
        <w:rPr>
          <w:rFonts w:hint="eastAsia"/>
          <w:lang w:val="en-US"/>
        </w:rPr>
        <w:t>I</w:t>
      </w:r>
      <w:r w:rsidRPr="00B70031">
        <w:rPr>
          <w:lang w:val="en-US"/>
        </w:rPr>
        <w:t>n the RAN#</w:t>
      </w:r>
      <w:r>
        <w:rPr>
          <w:lang w:val="en-US"/>
        </w:rPr>
        <w:t>10</w:t>
      </w:r>
      <w:r w:rsidR="00433BFB">
        <w:rPr>
          <w:lang w:val="en-US"/>
        </w:rPr>
        <w:t>9</w:t>
      </w:r>
      <w:r w:rsidRPr="00B70031">
        <w:rPr>
          <w:lang w:val="en-US"/>
        </w:rPr>
        <w:t xml:space="preserve"> meeting, </w:t>
      </w:r>
      <w:r w:rsidR="008D7BD3">
        <w:rPr>
          <w:lang w:val="en-US"/>
        </w:rPr>
        <w:t>a new WID</w:t>
      </w:r>
      <w:r w:rsidR="0021400C">
        <w:rPr>
          <w:lang w:val="en-US"/>
        </w:rPr>
        <w:t xml:space="preserve"> [1]</w:t>
      </w:r>
      <w:r w:rsidR="008D7BD3">
        <w:rPr>
          <w:lang w:val="en-US"/>
        </w:rPr>
        <w:t xml:space="preserve"> </w:t>
      </w:r>
      <w:r w:rsidR="008D7BD3" w:rsidRPr="008D7BD3">
        <w:rPr>
          <w:lang w:val="en-US"/>
        </w:rPr>
        <w:t>on LB CA via switching enhancement</w:t>
      </w:r>
      <w:r w:rsidR="008D7BD3">
        <w:rPr>
          <w:lang w:val="en-US"/>
        </w:rPr>
        <w:t xml:space="preserve"> was approved</w:t>
      </w:r>
      <w:r w:rsidR="0021400C">
        <w:rPr>
          <w:lang w:val="en-US"/>
        </w:rPr>
        <w:t>.</w:t>
      </w:r>
      <w:r w:rsidR="0052386C" w:rsidRPr="0052386C">
        <w:rPr>
          <w:lang w:val="en-US"/>
        </w:rPr>
        <w:t xml:space="preserve"> </w:t>
      </w:r>
      <w:r w:rsidR="0052386C">
        <w:rPr>
          <w:lang w:val="en-US"/>
        </w:rPr>
        <w:t xml:space="preserve">The </w:t>
      </w:r>
      <w:r w:rsidR="008D7BD3">
        <w:rPr>
          <w:lang w:val="en-US"/>
        </w:rPr>
        <w:t xml:space="preserve">core part objectives for the WI </w:t>
      </w:r>
      <w:r w:rsidR="00874C1D">
        <w:rPr>
          <w:lang w:val="en-US"/>
        </w:rPr>
        <w:t>are</w:t>
      </w:r>
      <w:r w:rsidR="008D7BD3">
        <w:rPr>
          <w:lang w:val="en-US"/>
        </w:rPr>
        <w:t xml:space="preserve"> copied </w:t>
      </w:r>
      <w:r w:rsidR="0052386C">
        <w:rPr>
          <w:lang w:val="en-US"/>
        </w:rPr>
        <w:t>below.</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33F5C8CC" w14:textId="77777777" w:rsidR="006768FF" w:rsidRPr="005E37BC" w:rsidRDefault="006768FF" w:rsidP="006768FF">
            <w:pPr>
              <w:pStyle w:val="ListParagraph"/>
              <w:numPr>
                <w:ilvl w:val="0"/>
                <w:numId w:val="31"/>
              </w:numPr>
              <w:overflowPunct w:val="0"/>
              <w:autoSpaceDE w:val="0"/>
              <w:autoSpaceDN w:val="0"/>
              <w:adjustRightInd w:val="0"/>
              <w:spacing w:after="0"/>
              <w:textAlignment w:val="baseline"/>
              <w:rPr>
                <w:color w:val="000000" w:themeColor="text1"/>
                <w:lang w:eastAsia="zh-CN"/>
              </w:rPr>
            </w:pPr>
            <w:r w:rsidRPr="005E37BC">
              <w:rPr>
                <w:color w:val="000000" w:themeColor="text1"/>
                <w:lang w:eastAsia="zh-CN"/>
              </w:rPr>
              <w:t xml:space="preserve">Specify the necessary UE RF and RRM core requirements to allow switching between {case 1, case </w:t>
            </w:r>
            <w:r>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77250C3A" w14:textId="77777777" w:rsidR="006768FF" w:rsidRPr="005E37BC" w:rsidRDefault="006768FF" w:rsidP="006768FF">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Case 1: Tx/Rx on FDD carrier 1 and no Rx on SDL carrier 2.</w:t>
            </w:r>
          </w:p>
          <w:p w14:paraId="63531045" w14:textId="77777777" w:rsidR="006768FF" w:rsidRPr="005E37BC" w:rsidRDefault="006768FF" w:rsidP="006768FF">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 xml:space="preserve">Case </w:t>
            </w:r>
            <w:r>
              <w:rPr>
                <w:rFonts w:hint="eastAsia"/>
                <w:color w:val="000000" w:themeColor="text1"/>
                <w:lang w:eastAsia="zh-CN"/>
              </w:rPr>
              <w:t>3</w:t>
            </w:r>
            <w:r w:rsidRPr="005E37BC">
              <w:rPr>
                <w:color w:val="000000" w:themeColor="text1"/>
              </w:rPr>
              <w:t>: Rx on both FDD carrier 1 and SDL carrier 2 and no Tx on FDD carrier 1.</w:t>
            </w:r>
          </w:p>
          <w:p w14:paraId="04A40302" w14:textId="77777777" w:rsidR="006768FF" w:rsidRPr="005E37BC" w:rsidRDefault="006768FF" w:rsidP="006768FF">
            <w:pPr>
              <w:pStyle w:val="ListParagraph"/>
              <w:numPr>
                <w:ilvl w:val="1"/>
                <w:numId w:val="31"/>
              </w:numPr>
              <w:overflowPunct w:val="0"/>
              <w:autoSpaceDE w:val="0"/>
              <w:autoSpaceDN w:val="0"/>
              <w:adjustRightInd w:val="0"/>
              <w:spacing w:after="0"/>
              <w:ind w:left="993"/>
              <w:textAlignment w:val="baseline"/>
              <w:rPr>
                <w:color w:val="000000" w:themeColor="text1"/>
              </w:rPr>
            </w:pPr>
            <w:r w:rsidRPr="00F72D97">
              <w:rPr>
                <w:rFonts w:hint="eastAsia"/>
                <w:color w:val="000000" w:themeColor="text1"/>
              </w:rPr>
              <w:t>E</w:t>
            </w:r>
            <w:r w:rsidRPr="00F72D97">
              <w:rPr>
                <w:color w:val="000000" w:themeColor="text1"/>
              </w:rPr>
              <w:t>xample band combinations: CA_n12A-n29A and CA_n28</w:t>
            </w:r>
            <w:r>
              <w:rPr>
                <w:rFonts w:hint="eastAsia"/>
                <w:color w:val="000000" w:themeColor="text1"/>
                <w:lang w:eastAsia="zh-CN"/>
              </w:rPr>
              <w:t>A</w:t>
            </w:r>
            <w:r w:rsidRPr="00F72D97">
              <w:rPr>
                <w:color w:val="000000" w:themeColor="text1"/>
              </w:rPr>
              <w:t>-n67</w:t>
            </w:r>
            <w:r>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23141256" w14:textId="77777777" w:rsidR="006768FF" w:rsidRPr="002D215D" w:rsidRDefault="006768FF" w:rsidP="006768FF">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Reuse the time mask requirements defined in Rel-19 for low-band CA via switching as much as possible</w:t>
            </w:r>
          </w:p>
          <w:p w14:paraId="54101FF8" w14:textId="77777777" w:rsidR="006768FF" w:rsidRPr="005E37BC" w:rsidRDefault="006768FF" w:rsidP="006768FF">
            <w:pPr>
              <w:pStyle w:val="ListParagraph"/>
              <w:numPr>
                <w:ilvl w:val="1"/>
                <w:numId w:val="31"/>
              </w:numPr>
              <w:overflowPunct w:val="0"/>
              <w:autoSpaceDE w:val="0"/>
              <w:autoSpaceDN w:val="0"/>
              <w:adjustRightInd w:val="0"/>
              <w:spacing w:after="0"/>
              <w:ind w:left="993"/>
              <w:textAlignment w:val="baseline"/>
              <w:rPr>
                <w:color w:val="000000" w:themeColor="text1"/>
              </w:rPr>
            </w:pPr>
            <w:r>
              <w:rPr>
                <w:rFonts w:hint="eastAsia"/>
                <w:color w:val="000000" w:themeColor="text1"/>
                <w:lang w:eastAsia="zh-CN"/>
              </w:rPr>
              <w:t xml:space="preserve">Note: Case 2 is specified in Rel-19 WID of </w:t>
            </w:r>
            <w:proofErr w:type="spellStart"/>
            <w:r w:rsidRPr="002D215D">
              <w:rPr>
                <w:color w:val="000000" w:themeColor="text1"/>
                <w:lang w:eastAsia="zh-CN"/>
              </w:rPr>
              <w:t>NR_LBCA_Sw</w:t>
            </w:r>
            <w:proofErr w:type="spellEnd"/>
          </w:p>
          <w:p w14:paraId="09A745D0" w14:textId="77777777" w:rsidR="006768FF" w:rsidRPr="005E37BC" w:rsidRDefault="006768FF" w:rsidP="006768FF">
            <w:pPr>
              <w:pStyle w:val="ListParagraph"/>
              <w:numPr>
                <w:ilvl w:val="0"/>
                <w:numId w:val="31"/>
              </w:numPr>
              <w:overflowPunct w:val="0"/>
              <w:autoSpaceDE w:val="0"/>
              <w:autoSpaceDN w:val="0"/>
              <w:adjustRightInd w:val="0"/>
              <w:spacing w:after="0"/>
              <w:textAlignment w:val="baseline"/>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712DF26F" w14:textId="77777777" w:rsidR="006768FF" w:rsidRPr="005E37BC" w:rsidRDefault="006768FF" w:rsidP="006768FF">
            <w:pPr>
              <w:pStyle w:val="ListParagraph"/>
              <w:numPr>
                <w:ilvl w:val="0"/>
                <w:numId w:val="31"/>
              </w:numPr>
              <w:overflowPunct w:val="0"/>
              <w:autoSpaceDE w:val="0"/>
              <w:autoSpaceDN w:val="0"/>
              <w:adjustRightInd w:val="0"/>
              <w:spacing w:after="0"/>
              <w:textAlignment w:val="baseline"/>
              <w:rPr>
                <w:color w:val="000000" w:themeColor="text1"/>
                <w:lang w:eastAsia="zh-CN"/>
              </w:rPr>
            </w:pPr>
            <w:r w:rsidRPr="005E37BC">
              <w:rPr>
                <w:color w:val="000000" w:themeColor="text1"/>
                <w:lang w:eastAsia="zh-CN"/>
              </w:rPr>
              <w:t xml:space="preserve">Consider the following deployment constraints: </w:t>
            </w:r>
          </w:p>
          <w:p w14:paraId="0ABA7D2B" w14:textId="77777777" w:rsidR="006768FF" w:rsidRPr="005E37BC" w:rsidRDefault="006768FF" w:rsidP="006768FF">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The carrier frequency for all cases is &lt;1GHz.</w:t>
            </w:r>
          </w:p>
          <w:p w14:paraId="2F60A361" w14:textId="77777777" w:rsidR="006768FF" w:rsidRPr="005E37BC" w:rsidRDefault="006768FF" w:rsidP="006768FF">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Co-located and synchronized network deployment for both carriers.</w:t>
            </w:r>
          </w:p>
          <w:p w14:paraId="29688207" w14:textId="77777777" w:rsidR="006768FF" w:rsidRPr="005E37BC" w:rsidRDefault="006768FF" w:rsidP="006768FF">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Both carriers are in a single TAG.</w:t>
            </w:r>
          </w:p>
          <w:p w14:paraId="29510C74" w14:textId="77777777" w:rsidR="006768FF" w:rsidRPr="005E37BC" w:rsidRDefault="006768FF" w:rsidP="006768FF">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SCS 15Khz on both carriers.</w:t>
            </w:r>
          </w:p>
          <w:p w14:paraId="255783AD" w14:textId="77777777" w:rsidR="006768FF" w:rsidRPr="005E37BC" w:rsidRDefault="006768FF" w:rsidP="006768FF">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No in-gap interference between DL carriers is expected</w:t>
            </w:r>
          </w:p>
          <w:p w14:paraId="64A4941B" w14:textId="4032E91E" w:rsidR="006A4F7E" w:rsidRPr="009C5C75" w:rsidRDefault="006768FF" w:rsidP="009C5C75">
            <w:pPr>
              <w:pStyle w:val="ListParagraph"/>
              <w:ind w:left="442"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tc>
      </w:tr>
    </w:tbl>
    <w:p w14:paraId="6843EEA0" w14:textId="5CC2BE0F" w:rsidR="006A4F7E" w:rsidRPr="00AC65D7" w:rsidRDefault="006A4F7E" w:rsidP="004852EA">
      <w:pPr>
        <w:spacing w:before="120" w:after="0"/>
        <w:jc w:val="both"/>
        <w:rPr>
          <w:lang w:val="en-US"/>
        </w:rPr>
      </w:pPr>
      <w:r w:rsidRPr="00AC65D7">
        <w:rPr>
          <w:lang w:val="en-US"/>
        </w:rPr>
        <w:t xml:space="preserve">In this contribution, we </w:t>
      </w:r>
      <w:bookmarkStart w:id="6" w:name="_Hlk209796528"/>
      <w:r w:rsidRPr="00AC65D7">
        <w:rPr>
          <w:lang w:val="en-US"/>
        </w:rPr>
        <w:t xml:space="preserve">provide </w:t>
      </w:r>
      <w:r>
        <w:rPr>
          <w:lang w:val="en-US"/>
        </w:rPr>
        <w:t xml:space="preserve">our views on </w:t>
      </w:r>
      <w:r w:rsidR="00521D6F">
        <w:rPr>
          <w:lang w:val="en-US"/>
        </w:rPr>
        <w:t>RRM impacts on LA CA via switching enhancement</w:t>
      </w:r>
      <w:r w:rsidR="0052386C">
        <w:rPr>
          <w:lang w:val="en-US"/>
        </w:rPr>
        <w:t>.</w:t>
      </w:r>
      <w:bookmarkEnd w:id="6"/>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264DB905" w14:textId="0EBFB3C3" w:rsidR="00874C1D" w:rsidRDefault="00874C1D" w:rsidP="00874C1D">
      <w:pPr>
        <w:autoSpaceDN w:val="0"/>
        <w:adjustRightInd w:val="0"/>
        <w:spacing w:after="0"/>
        <w:rPr>
          <w:color w:val="000000" w:themeColor="text1"/>
        </w:rPr>
      </w:pPr>
    </w:p>
    <w:p w14:paraId="6B5FF184" w14:textId="7F165EDB" w:rsidR="00874C1D" w:rsidRPr="00074DD1" w:rsidRDefault="00074DD1" w:rsidP="00074DD1">
      <w:pPr>
        <w:jc w:val="both"/>
        <w:rPr>
          <w:lang w:val="en-US"/>
        </w:rPr>
      </w:pPr>
      <w:r w:rsidRPr="00074DD1">
        <w:rPr>
          <w:lang w:val="en-US"/>
        </w:rPr>
        <w:t>T</w:t>
      </w:r>
      <w:r w:rsidR="00874C1D" w:rsidRPr="00074DD1">
        <w:rPr>
          <w:lang w:val="en-US"/>
        </w:rPr>
        <w:t>he main difference between Rel-19 and Rel-20 LB-CA via switching is the</w:t>
      </w:r>
      <w:r w:rsidRPr="00074DD1">
        <w:rPr>
          <w:lang w:val="en-US"/>
        </w:rPr>
        <w:t xml:space="preserve"> scenarios to be supported. There are 3 cases being considered in 3GPP.</w:t>
      </w:r>
    </w:p>
    <w:p w14:paraId="70A1634C" w14:textId="29669DB6" w:rsidR="00874C1D"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Case 1: Tx/Rx on FDD carrier 1 and no Rx on SDL carrier 2.</w:t>
      </w:r>
    </w:p>
    <w:p w14:paraId="60BD0D02" w14:textId="34908E3B" w:rsidR="00874C1D" w:rsidRPr="005E37BC"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874C1D">
        <w:rPr>
          <w:color w:val="000000" w:themeColor="text1"/>
        </w:rPr>
        <w:t>Case 2: Rx on SDL carrier 2 and no Tx/Rx on FDD carrier 1</w:t>
      </w:r>
    </w:p>
    <w:p w14:paraId="7A6B5018" w14:textId="77777777" w:rsidR="00874C1D" w:rsidRPr="005E37BC"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 xml:space="preserve">Case </w:t>
      </w:r>
      <w:r>
        <w:rPr>
          <w:rFonts w:hint="eastAsia"/>
          <w:color w:val="000000" w:themeColor="text1"/>
        </w:rPr>
        <w:t>3</w:t>
      </w:r>
      <w:r w:rsidRPr="005E37BC">
        <w:rPr>
          <w:color w:val="000000" w:themeColor="text1"/>
        </w:rPr>
        <w:t>: Rx on both FDD carrier 1 and SDL carrier 2 and no Tx on FDD carrier 1.</w:t>
      </w:r>
    </w:p>
    <w:p w14:paraId="28B79E23" w14:textId="1841F750" w:rsidR="00874C1D" w:rsidRDefault="00874C1D" w:rsidP="00874C1D">
      <w:pPr>
        <w:autoSpaceDN w:val="0"/>
        <w:adjustRightInd w:val="0"/>
        <w:spacing w:after="0"/>
        <w:rPr>
          <w:color w:val="000000" w:themeColor="text1"/>
          <w:lang w:val="en-US"/>
        </w:rPr>
      </w:pPr>
    </w:p>
    <w:p w14:paraId="35B9865D" w14:textId="1C23B855" w:rsidR="00074DD1" w:rsidRDefault="00074DD1" w:rsidP="00074DD1">
      <w:pPr>
        <w:jc w:val="both"/>
        <w:rPr>
          <w:lang w:val="en-US"/>
        </w:rPr>
      </w:pPr>
      <w:r w:rsidRPr="00074DD1">
        <w:rPr>
          <w:lang w:val="en-US"/>
        </w:rPr>
        <w:lastRenderedPageBreak/>
        <w:t xml:space="preserve">Switching between Case 1 and Case 2 were supported in Rel-19. It is to standardization switching between Case 1 and Case 3 in Rel-20. For case 3, dual downlink of FDD + SDL are supported but there is no uplink for both </w:t>
      </w:r>
      <w:r w:rsidR="00004B8E" w:rsidRPr="00074DD1">
        <w:rPr>
          <w:lang w:val="en-US"/>
        </w:rPr>
        <w:t>downlinks</w:t>
      </w:r>
      <w:r w:rsidRPr="00074DD1">
        <w:rPr>
          <w:lang w:val="en-US"/>
        </w:rPr>
        <w:t>. The uplink transmission is only possible when UE switches to Case 1.</w:t>
      </w:r>
    </w:p>
    <w:p w14:paraId="21634762" w14:textId="1A225636" w:rsidR="00004B8E" w:rsidRDefault="00004B8E" w:rsidP="00074DD1">
      <w:pPr>
        <w:jc w:val="both"/>
        <w:rPr>
          <w:lang w:val="en-US"/>
        </w:rPr>
      </w:pPr>
      <w:r>
        <w:rPr>
          <w:lang w:val="en-US"/>
        </w:rPr>
        <w:t>The LB CA via switching for Rel-19 and Rel-20 are illustrated in Fig 1 and Fig 2, respectively.</w:t>
      </w:r>
    </w:p>
    <w:p w14:paraId="02852AC0" w14:textId="55FCCBEA" w:rsidR="00004B8E" w:rsidRDefault="00004B8E" w:rsidP="00074DD1">
      <w:pPr>
        <w:jc w:val="both"/>
        <w:rPr>
          <w:lang w:val="en-US"/>
        </w:rPr>
      </w:pPr>
      <w:r w:rsidRPr="00004B8E">
        <w:rPr>
          <w:noProof/>
        </w:rPr>
        <w:drawing>
          <wp:inline distT="0" distB="0" distL="0" distR="0" wp14:anchorId="62381CD7" wp14:editId="06F9C973">
            <wp:extent cx="6121400" cy="586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586740"/>
                    </a:xfrm>
                    <a:prstGeom prst="rect">
                      <a:avLst/>
                    </a:prstGeom>
                    <a:noFill/>
                    <a:ln>
                      <a:noFill/>
                    </a:ln>
                  </pic:spPr>
                </pic:pic>
              </a:graphicData>
            </a:graphic>
          </wp:inline>
        </w:drawing>
      </w:r>
    </w:p>
    <w:p w14:paraId="3F340E32" w14:textId="2D3FF17F" w:rsidR="00004B8E" w:rsidRDefault="006D087B" w:rsidP="006D087B">
      <w:pPr>
        <w:jc w:val="center"/>
        <w:rPr>
          <w:lang w:val="en-US"/>
        </w:rPr>
      </w:pPr>
      <w:r>
        <w:rPr>
          <w:lang w:val="en-US"/>
        </w:rPr>
        <w:t>Fig. 1 LB-CA via switching in Rel-19</w:t>
      </w:r>
    </w:p>
    <w:p w14:paraId="77FABF6B" w14:textId="5CEB0981" w:rsidR="00004B8E" w:rsidRDefault="00004B8E" w:rsidP="00074DD1">
      <w:pPr>
        <w:jc w:val="both"/>
        <w:rPr>
          <w:lang w:val="en-US"/>
        </w:rPr>
      </w:pPr>
      <w:r w:rsidRPr="00004B8E">
        <w:rPr>
          <w:noProof/>
        </w:rPr>
        <w:drawing>
          <wp:inline distT="0" distB="0" distL="0" distR="0" wp14:anchorId="1828C046" wp14:editId="4A5BCDCE">
            <wp:extent cx="6121400" cy="586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586740"/>
                    </a:xfrm>
                    <a:prstGeom prst="rect">
                      <a:avLst/>
                    </a:prstGeom>
                    <a:noFill/>
                    <a:ln>
                      <a:noFill/>
                    </a:ln>
                  </pic:spPr>
                </pic:pic>
              </a:graphicData>
            </a:graphic>
          </wp:inline>
        </w:drawing>
      </w:r>
    </w:p>
    <w:p w14:paraId="3A9F11E4" w14:textId="4F06A734" w:rsidR="006D087B" w:rsidRDefault="006D087B" w:rsidP="006D087B">
      <w:pPr>
        <w:jc w:val="center"/>
        <w:rPr>
          <w:lang w:val="en-US"/>
        </w:rPr>
      </w:pPr>
      <w:r>
        <w:rPr>
          <w:lang w:val="en-US"/>
        </w:rPr>
        <w:t>Fig. 2 LB-CA via switching in Rel-20</w:t>
      </w:r>
    </w:p>
    <w:p w14:paraId="3F8723B6" w14:textId="28B806E7" w:rsidR="00004B8E" w:rsidRPr="006D087B" w:rsidRDefault="00004B8E" w:rsidP="00074DD1">
      <w:pPr>
        <w:jc w:val="both"/>
        <w:rPr>
          <w:lang w:val="en-US"/>
        </w:rPr>
      </w:pPr>
    </w:p>
    <w:p w14:paraId="7CA6AF7F" w14:textId="1E8FB1B2" w:rsidR="00404FFD" w:rsidRDefault="00404FFD" w:rsidP="00EB11D7">
      <w:pPr>
        <w:jc w:val="both"/>
        <w:rPr>
          <w:lang w:val="en-US"/>
        </w:rPr>
      </w:pPr>
      <w:r>
        <w:rPr>
          <w:rFonts w:hint="eastAsia"/>
          <w:lang w:val="en-US"/>
        </w:rPr>
        <w:t>D</w:t>
      </w:r>
      <w:r>
        <w:rPr>
          <w:lang w:val="en-US"/>
        </w:rPr>
        <w:t>eployment constraints are also important in terms of RRM impact. It is summarized below for both Rel-19 and Rel-20.</w:t>
      </w:r>
    </w:p>
    <w:tbl>
      <w:tblPr>
        <w:tblStyle w:val="TableGrid"/>
        <w:tblW w:w="0" w:type="auto"/>
        <w:tblInd w:w="0" w:type="dxa"/>
        <w:tblLook w:val="04A0" w:firstRow="1" w:lastRow="0" w:firstColumn="1" w:lastColumn="0" w:noHBand="0" w:noVBand="1"/>
      </w:tblPr>
      <w:tblGrid>
        <w:gridCol w:w="4815"/>
        <w:gridCol w:w="4815"/>
      </w:tblGrid>
      <w:tr w:rsidR="00874C1D" w14:paraId="5A746940" w14:textId="77777777" w:rsidTr="00874C1D">
        <w:tc>
          <w:tcPr>
            <w:tcW w:w="4815" w:type="dxa"/>
          </w:tcPr>
          <w:p w14:paraId="1D3E8D8E" w14:textId="33EA7AD1" w:rsidR="00874C1D" w:rsidRDefault="00874C1D" w:rsidP="00074DD1">
            <w:pPr>
              <w:pStyle w:val="B10"/>
              <w:jc w:val="center"/>
            </w:pPr>
            <w:r>
              <w:t>Rel-19</w:t>
            </w:r>
          </w:p>
        </w:tc>
        <w:tc>
          <w:tcPr>
            <w:tcW w:w="4815" w:type="dxa"/>
          </w:tcPr>
          <w:p w14:paraId="03C93EA1" w14:textId="1E99BB8A" w:rsidR="00874C1D" w:rsidRDefault="00874C1D" w:rsidP="00074DD1">
            <w:pPr>
              <w:jc w:val="center"/>
              <w:rPr>
                <w:lang w:val="en-US"/>
              </w:rPr>
            </w:pPr>
            <w:r>
              <w:t>Rel-20</w:t>
            </w:r>
          </w:p>
        </w:tc>
      </w:tr>
      <w:tr w:rsidR="00874C1D" w14:paraId="39E0F29E" w14:textId="77777777" w:rsidTr="00874C1D">
        <w:tc>
          <w:tcPr>
            <w:tcW w:w="4815" w:type="dxa"/>
          </w:tcPr>
          <w:p w14:paraId="05C87A75" w14:textId="7DEC08AD" w:rsidR="00874C1D" w:rsidRPr="00874C1D" w:rsidRDefault="00874C1D" w:rsidP="00874C1D">
            <w:pPr>
              <w:pStyle w:val="ListParagraph"/>
              <w:numPr>
                <w:ilvl w:val="0"/>
                <w:numId w:val="31"/>
              </w:numPr>
              <w:overflowPunct w:val="0"/>
              <w:autoSpaceDE w:val="0"/>
              <w:autoSpaceDN w:val="0"/>
              <w:adjustRightInd w:val="0"/>
              <w:spacing w:after="0"/>
              <w:textAlignment w:val="baseline"/>
              <w:rPr>
                <w:color w:val="000000" w:themeColor="text1"/>
                <w:lang w:eastAsia="zh-CN"/>
              </w:rPr>
            </w:pPr>
            <w:r w:rsidRPr="00874C1D">
              <w:rPr>
                <w:color w:val="000000" w:themeColor="text1"/>
                <w:lang w:eastAsia="zh-CN"/>
              </w:rPr>
              <w:t>Consider the following deployment constraints:</w:t>
            </w:r>
          </w:p>
          <w:p w14:paraId="770E92EC" w14:textId="3043C246" w:rsidR="00874C1D" w:rsidRPr="00874C1D"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874C1D">
              <w:rPr>
                <w:color w:val="000000" w:themeColor="text1"/>
              </w:rPr>
              <w:t>The carrier frequency for all cases is &lt;1 GHz</w:t>
            </w:r>
          </w:p>
          <w:p w14:paraId="05275F53" w14:textId="3280CF3F" w:rsidR="00874C1D" w:rsidRPr="00874C1D"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874C1D">
              <w:rPr>
                <w:color w:val="000000" w:themeColor="text1"/>
              </w:rPr>
              <w:t>Co-located and synchronized network deployment for both carriers</w:t>
            </w:r>
          </w:p>
          <w:p w14:paraId="5280A2BB" w14:textId="129B793C" w:rsidR="00874C1D" w:rsidRPr="00874C1D"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874C1D">
              <w:rPr>
                <w:color w:val="000000" w:themeColor="text1"/>
              </w:rPr>
              <w:t>Both carriers are in a single TAG</w:t>
            </w:r>
          </w:p>
          <w:p w14:paraId="2BEFC6E3" w14:textId="7186A200" w:rsidR="00874C1D" w:rsidRPr="00874C1D"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874C1D">
              <w:rPr>
                <w:color w:val="000000" w:themeColor="text1"/>
              </w:rPr>
              <w:t>SCS 15KHz on both carriers</w:t>
            </w:r>
          </w:p>
          <w:p w14:paraId="74BAFB55" w14:textId="77777777" w:rsidR="00874C1D" w:rsidRDefault="00874C1D" w:rsidP="00874C1D">
            <w:pPr>
              <w:rPr>
                <w:lang w:val="en-US"/>
              </w:rPr>
            </w:pPr>
          </w:p>
        </w:tc>
        <w:tc>
          <w:tcPr>
            <w:tcW w:w="4815" w:type="dxa"/>
          </w:tcPr>
          <w:p w14:paraId="1227DAB4" w14:textId="77777777" w:rsidR="00874C1D" w:rsidRPr="005E37BC" w:rsidRDefault="00874C1D" w:rsidP="00874C1D">
            <w:pPr>
              <w:pStyle w:val="ListParagraph"/>
              <w:numPr>
                <w:ilvl w:val="0"/>
                <w:numId w:val="31"/>
              </w:numPr>
              <w:overflowPunct w:val="0"/>
              <w:autoSpaceDE w:val="0"/>
              <w:autoSpaceDN w:val="0"/>
              <w:adjustRightInd w:val="0"/>
              <w:spacing w:after="0"/>
              <w:textAlignment w:val="baseline"/>
              <w:rPr>
                <w:color w:val="000000" w:themeColor="text1"/>
                <w:lang w:eastAsia="zh-CN"/>
              </w:rPr>
            </w:pPr>
            <w:r w:rsidRPr="005E37BC">
              <w:rPr>
                <w:color w:val="000000" w:themeColor="text1"/>
                <w:lang w:eastAsia="zh-CN"/>
              </w:rPr>
              <w:t xml:space="preserve">Consider the following deployment constraints: </w:t>
            </w:r>
          </w:p>
          <w:p w14:paraId="1DFDF2A6" w14:textId="77777777" w:rsidR="00874C1D" w:rsidRPr="005E37BC"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The carrier frequency for all cases is &lt;1GHz.</w:t>
            </w:r>
          </w:p>
          <w:p w14:paraId="32529A2E" w14:textId="77777777" w:rsidR="00874C1D" w:rsidRPr="005E37BC"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Co-located and synchronized network deployment for both carriers.</w:t>
            </w:r>
          </w:p>
          <w:p w14:paraId="25F1A251" w14:textId="77777777" w:rsidR="00874C1D" w:rsidRPr="005E37BC"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Both carriers are in a single TAG.</w:t>
            </w:r>
          </w:p>
          <w:p w14:paraId="41ECBB77" w14:textId="77777777" w:rsidR="00874C1D" w:rsidRPr="005E37BC" w:rsidRDefault="00874C1D" w:rsidP="00874C1D">
            <w:pPr>
              <w:pStyle w:val="ListParagraph"/>
              <w:numPr>
                <w:ilvl w:val="1"/>
                <w:numId w:val="31"/>
              </w:numPr>
              <w:overflowPunct w:val="0"/>
              <w:autoSpaceDE w:val="0"/>
              <w:autoSpaceDN w:val="0"/>
              <w:adjustRightInd w:val="0"/>
              <w:spacing w:after="0"/>
              <w:ind w:left="993"/>
              <w:textAlignment w:val="baseline"/>
              <w:rPr>
                <w:color w:val="000000" w:themeColor="text1"/>
              </w:rPr>
            </w:pPr>
            <w:r w:rsidRPr="005E37BC">
              <w:rPr>
                <w:color w:val="000000" w:themeColor="text1"/>
              </w:rPr>
              <w:t>SCS 15Khz on both carriers.</w:t>
            </w:r>
          </w:p>
          <w:p w14:paraId="4448DA06" w14:textId="5501C479" w:rsidR="00874C1D" w:rsidRPr="00874C1D" w:rsidRDefault="00874C1D" w:rsidP="00874C1D">
            <w:pPr>
              <w:pStyle w:val="ListParagraph"/>
              <w:numPr>
                <w:ilvl w:val="1"/>
                <w:numId w:val="31"/>
              </w:numPr>
              <w:overflowPunct w:val="0"/>
              <w:autoSpaceDE w:val="0"/>
              <w:autoSpaceDN w:val="0"/>
              <w:adjustRightInd w:val="0"/>
              <w:spacing w:after="0"/>
              <w:ind w:left="993"/>
              <w:textAlignment w:val="baseline"/>
            </w:pPr>
            <w:r w:rsidRPr="005E37BC">
              <w:rPr>
                <w:color w:val="000000" w:themeColor="text1"/>
              </w:rPr>
              <w:t>No in-gap interference between DL carriers is expected</w:t>
            </w:r>
          </w:p>
        </w:tc>
      </w:tr>
    </w:tbl>
    <w:p w14:paraId="1AA4FA09" w14:textId="2A742C2B" w:rsidR="00874C1D" w:rsidRDefault="00404FFD" w:rsidP="00404FFD">
      <w:pPr>
        <w:spacing w:before="240"/>
        <w:jc w:val="both"/>
        <w:rPr>
          <w:lang w:val="en-US"/>
        </w:rPr>
      </w:pPr>
      <w:r>
        <w:rPr>
          <w:rFonts w:hint="eastAsia"/>
          <w:lang w:val="en-US"/>
        </w:rPr>
        <w:t>I</w:t>
      </w:r>
      <w:r>
        <w:rPr>
          <w:lang w:val="en-US"/>
        </w:rPr>
        <w:t>t can be seen the only difference is that there is no in-gap interference between DL carriers. With this assumption, there will be no extra RRM impact due to deployments constraints compared to Rel-19.</w:t>
      </w:r>
    </w:p>
    <w:p w14:paraId="12174079" w14:textId="706FBBF4" w:rsidR="0018714F" w:rsidRDefault="0018714F" w:rsidP="0018714F">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w:t>
      </w:r>
      <w:r w:rsidR="00F63683">
        <w:rPr>
          <w:b/>
          <w:bCs/>
          <w:i/>
          <w:iCs/>
          <w:lang w:val="en-US"/>
        </w:rPr>
        <w:t>The main difference between Case 2 and Case 3 is that dual DL is supported in Case 3</w:t>
      </w:r>
      <w:r>
        <w:rPr>
          <w:rFonts w:hint="eastAsia"/>
          <w:b/>
          <w:bCs/>
          <w:i/>
          <w:iCs/>
          <w:lang w:val="en-US"/>
        </w:rPr>
        <w:t>.</w:t>
      </w:r>
    </w:p>
    <w:p w14:paraId="08D4408F" w14:textId="0B8C3040" w:rsidR="00F63683" w:rsidRPr="00F63683" w:rsidRDefault="00F63683" w:rsidP="00F63683">
      <w:pPr>
        <w:spacing w:before="240"/>
        <w:jc w:val="both"/>
        <w:rPr>
          <w:lang w:val="en-US"/>
        </w:rPr>
      </w:pPr>
      <w:r>
        <w:rPr>
          <w:lang w:val="en-US"/>
        </w:rPr>
        <w:t> </w:t>
      </w:r>
      <w:r w:rsidR="00004B8E">
        <w:rPr>
          <w:lang w:val="en-US"/>
        </w:rPr>
        <w:t>Regarding</w:t>
      </w:r>
      <w:r>
        <w:rPr>
          <w:lang w:val="en-US"/>
        </w:rPr>
        <w:t xml:space="preserve"> the switching pattern, it is to</w:t>
      </w:r>
      <w:r>
        <w:rPr>
          <w:color w:val="000000" w:themeColor="text1"/>
        </w:rPr>
        <w:t xml:space="preserve"> r</w:t>
      </w:r>
      <w:r w:rsidRPr="005E37BC">
        <w:rPr>
          <w:color w:val="000000" w:themeColor="text1"/>
        </w:rPr>
        <w:t>euse the semi-static switching mechanism based on RRC configuration defined in Rel-19 for low-band CA via switching</w:t>
      </w:r>
      <w:r>
        <w:rPr>
          <w:color w:val="000000" w:themeColor="text1"/>
        </w:rPr>
        <w:t xml:space="preserve"> according to the WID.</w:t>
      </w:r>
      <w:r>
        <w:rPr>
          <w:lang w:val="en-US"/>
        </w:rPr>
        <w:t xml:space="preserve"> The switching pattern in Rel-19</w:t>
      </w:r>
      <w:r w:rsidR="0070255B">
        <w:rPr>
          <w:lang w:val="en-US"/>
        </w:rPr>
        <w:t xml:space="preserve"> is a 40bits bitmap and its field description is as below.</w:t>
      </w:r>
    </w:p>
    <w:tbl>
      <w:tblPr>
        <w:tblStyle w:val="TableGrid"/>
        <w:tblW w:w="0" w:type="auto"/>
        <w:tblInd w:w="0" w:type="dxa"/>
        <w:tblLook w:val="04A0" w:firstRow="1" w:lastRow="0" w:firstColumn="1" w:lastColumn="0" w:noHBand="0" w:noVBand="1"/>
      </w:tblPr>
      <w:tblGrid>
        <w:gridCol w:w="9630"/>
      </w:tblGrid>
      <w:tr w:rsidR="00F63683" w14:paraId="50D540EE" w14:textId="77777777" w:rsidTr="006449A2">
        <w:tc>
          <w:tcPr>
            <w:tcW w:w="9630" w:type="dxa"/>
          </w:tcPr>
          <w:p w14:paraId="51BD6C10" w14:textId="77777777" w:rsidR="00F63683" w:rsidRPr="007819C6" w:rsidRDefault="00F63683" w:rsidP="006449A2">
            <w:pPr>
              <w:pStyle w:val="TAL0"/>
              <w:rPr>
                <w:ins w:id="7" w:author="Apple - Yuqin Chen" w:date="2025-09-03T15:26:00Z"/>
                <w:b/>
                <w:bCs/>
                <w:i/>
                <w:iCs/>
                <w:lang w:eastAsia="sv-SE"/>
              </w:rPr>
            </w:pPr>
            <w:proofErr w:type="spellStart"/>
            <w:ins w:id="8" w:author="Apple - Yuqin Chen" w:date="2025-09-03T15:26:00Z">
              <w:r>
                <w:rPr>
                  <w:b/>
                  <w:bCs/>
                  <w:i/>
                  <w:iCs/>
                  <w:lang w:eastAsia="sv-SE"/>
                </w:rPr>
                <w:t>s</w:t>
              </w:r>
              <w:r w:rsidRPr="007819C6">
                <w:rPr>
                  <w:b/>
                  <w:bCs/>
                  <w:i/>
                  <w:iCs/>
                  <w:lang w:eastAsia="sv-SE"/>
                </w:rPr>
                <w:t>witchingPattern</w:t>
              </w:r>
              <w:proofErr w:type="spellEnd"/>
            </w:ins>
          </w:p>
          <w:p w14:paraId="6AE791E7" w14:textId="77777777" w:rsidR="00F63683" w:rsidRPr="0018714F" w:rsidRDefault="00F63683" w:rsidP="006449A2">
            <w:pPr>
              <w:spacing w:before="240"/>
            </w:pPr>
            <w:ins w:id="9" w:author="Apple - Yuqin Chen" w:date="2025-09-03T15:26:00Z">
              <w:r>
                <w:rPr>
                  <w:lang w:eastAsia="sv-SE"/>
                </w:rPr>
                <w:t>I</w:t>
              </w:r>
              <w:r w:rsidRPr="00553A1A">
                <w:rPr>
                  <w:lang w:eastAsia="sv-SE"/>
                </w:rPr>
                <w:t>ndicates</w:t>
              </w:r>
              <w:r>
                <w:rPr>
                  <w:lang w:eastAsia="sv-SE"/>
                </w:rPr>
                <w:t xml:space="preserve"> </w:t>
              </w:r>
              <w:r w:rsidRPr="00553A1A">
                <w:rPr>
                  <w:lang w:eastAsia="sv-SE"/>
                </w:rPr>
                <w:t>which carrier is configured for the corresponding slot</w:t>
              </w:r>
              <w:r>
                <w:rPr>
                  <w:lang w:eastAsia="sv-SE"/>
                </w:rPr>
                <w:t xml:space="preserve"> for </w:t>
              </w:r>
              <w:r>
                <w:rPr>
                  <w:rFonts w:eastAsia="等线" w:cs="Arial"/>
                  <w:bCs/>
                </w:rPr>
                <w:t>l</w:t>
              </w:r>
              <w:r w:rsidRPr="003135B2">
                <w:rPr>
                  <w:rFonts w:eastAsia="等线" w:cs="Arial"/>
                  <w:bCs/>
                </w:rPr>
                <w:t>ow NR band carrier aggregation via switching</w:t>
              </w:r>
              <w:r>
                <w:rPr>
                  <w:rFonts w:eastAsia="等线" w:cs="Arial"/>
                  <w:bCs/>
                </w:rPr>
                <w:t xml:space="preserve"> between FDD and supplementary downlink (SDL) carrier.</w:t>
              </w:r>
              <w:r w:rsidRPr="00553A1A">
                <w:rPr>
                  <w:lang w:eastAsia="sv-SE"/>
                </w:rPr>
                <w:t xml:space="preserve"> ‘0’ indicates FDD carrier (</w:t>
              </w:r>
              <w:proofErr w:type="spellStart"/>
              <w:r w:rsidRPr="00553A1A">
                <w:rPr>
                  <w:lang w:eastAsia="sv-SE"/>
                </w:rPr>
                <w:t>PCell</w:t>
              </w:r>
              <w:proofErr w:type="spellEnd"/>
              <w:r w:rsidRPr="00553A1A">
                <w:rPr>
                  <w:lang w:eastAsia="sv-SE"/>
                </w:rPr>
                <w:t>), and ‘1’ indicates SDL carrier (</w:t>
              </w:r>
              <w:proofErr w:type="spellStart"/>
              <w:r w:rsidRPr="00553A1A">
                <w:rPr>
                  <w:lang w:eastAsia="sv-SE"/>
                </w:rPr>
                <w:t>SCell</w:t>
              </w:r>
              <w:proofErr w:type="spellEnd"/>
              <w:r w:rsidRPr="00553A1A">
                <w:rPr>
                  <w:lang w:eastAsia="sv-SE"/>
                </w:rPr>
                <w:t>).</w:t>
              </w:r>
              <w:r>
                <w:rPr>
                  <w:lang w:eastAsia="sv-SE"/>
                </w:rPr>
                <w:t xml:space="preserve"> The pattern starts from the beginning of SFN 0 of </w:t>
              </w:r>
              <w:proofErr w:type="spellStart"/>
              <w:r>
                <w:rPr>
                  <w:lang w:eastAsia="sv-SE"/>
                </w:rPr>
                <w:t>PCell</w:t>
              </w:r>
              <w:proofErr w:type="spellEnd"/>
              <w:r>
                <w:rPr>
                  <w:lang w:eastAsia="sv-SE"/>
                </w:rPr>
                <w:t>.</w:t>
              </w:r>
            </w:ins>
          </w:p>
        </w:tc>
      </w:tr>
    </w:tbl>
    <w:p w14:paraId="2028C799" w14:textId="175C4545" w:rsidR="00F63683" w:rsidRDefault="0070255B" w:rsidP="00F63683">
      <w:pPr>
        <w:spacing w:before="240"/>
        <w:jc w:val="both"/>
        <w:rPr>
          <w:lang w:val="en-US"/>
        </w:rPr>
      </w:pPr>
      <w:r>
        <w:rPr>
          <w:rFonts w:hint="eastAsia"/>
          <w:lang w:val="en-US"/>
        </w:rPr>
        <w:t>I</w:t>
      </w:r>
      <w:r>
        <w:rPr>
          <w:lang w:val="en-US"/>
        </w:rPr>
        <w:t>t can be seen this bit map configuration cannot be directly used for switching between Case 1 and Case 3. A simple approach is to</w:t>
      </w:r>
      <w:r w:rsidR="008F18F0">
        <w:rPr>
          <w:lang w:val="en-US"/>
        </w:rPr>
        <w:t xml:space="preserve"> introduce a new UE capability in Rel-20 and reuse the field description of Rel-19 switching pattern with</w:t>
      </w:r>
      <w:r>
        <w:rPr>
          <w:lang w:val="en-US"/>
        </w:rPr>
        <w:t xml:space="preserve"> chang</w:t>
      </w:r>
      <w:r w:rsidR="008F18F0">
        <w:rPr>
          <w:lang w:val="en-US"/>
        </w:rPr>
        <w:t>ing</w:t>
      </w:r>
      <w:r>
        <w:rPr>
          <w:lang w:val="en-US"/>
        </w:rPr>
        <w:t xml:space="preserve"> the meaning of ‘1’ indication </w:t>
      </w:r>
      <w:r w:rsidR="008F18F0">
        <w:rPr>
          <w:lang w:val="en-US"/>
        </w:rPr>
        <w:t xml:space="preserve">to </w:t>
      </w:r>
      <w:r>
        <w:rPr>
          <w:lang w:val="en-US"/>
        </w:rPr>
        <w:t>that it indicates both FDD downlink carrier (</w:t>
      </w:r>
      <w:proofErr w:type="spellStart"/>
      <w:r>
        <w:rPr>
          <w:lang w:val="en-US"/>
        </w:rPr>
        <w:t>PCell</w:t>
      </w:r>
      <w:proofErr w:type="spellEnd"/>
      <w:r>
        <w:rPr>
          <w:lang w:val="en-US"/>
        </w:rPr>
        <w:t xml:space="preserve"> DL) and SDL carrier (</w:t>
      </w:r>
      <w:proofErr w:type="spellStart"/>
      <w:r>
        <w:rPr>
          <w:lang w:val="en-US"/>
        </w:rPr>
        <w:t>SCell</w:t>
      </w:r>
      <w:proofErr w:type="spellEnd"/>
      <w:r>
        <w:rPr>
          <w:lang w:val="en-US"/>
        </w:rPr>
        <w:t>).</w:t>
      </w:r>
    </w:p>
    <w:p w14:paraId="0783B2C7" w14:textId="508040C5" w:rsidR="0070255B" w:rsidRDefault="0070255B" w:rsidP="0070255B">
      <w:pPr>
        <w:jc w:val="both"/>
        <w:rPr>
          <w:b/>
          <w:bCs/>
          <w:i/>
          <w:iCs/>
          <w:lang w:val="en-US"/>
        </w:rPr>
      </w:pPr>
      <w:r>
        <w:rPr>
          <w:b/>
          <w:bCs/>
          <w:i/>
          <w:iCs/>
          <w:lang w:val="en-US"/>
        </w:rPr>
        <w:lastRenderedPageBreak/>
        <w:t>Proposal</w:t>
      </w:r>
      <w:r w:rsidRPr="006138DA">
        <w:rPr>
          <w:b/>
          <w:bCs/>
          <w:i/>
          <w:iCs/>
          <w:lang w:val="en-US"/>
        </w:rPr>
        <w:t xml:space="preserve"> </w:t>
      </w:r>
      <w:r>
        <w:rPr>
          <w:b/>
          <w:bCs/>
          <w:i/>
          <w:iCs/>
          <w:lang w:val="en-US"/>
        </w:rPr>
        <w:t>1</w:t>
      </w:r>
      <w:r w:rsidRPr="006138DA">
        <w:rPr>
          <w:b/>
          <w:bCs/>
          <w:i/>
          <w:iCs/>
          <w:lang w:val="en-US"/>
        </w:rPr>
        <w:t>:</w:t>
      </w:r>
      <w:r>
        <w:rPr>
          <w:b/>
          <w:bCs/>
          <w:i/>
          <w:iCs/>
          <w:lang w:val="en-US"/>
        </w:rPr>
        <w:t xml:space="preserve"> LS to RAN1 and RAN2 on switching pattern to support switching between case 1 and case 3</w:t>
      </w:r>
      <w:r>
        <w:rPr>
          <w:rFonts w:hint="eastAsia"/>
          <w:b/>
          <w:bCs/>
          <w:i/>
          <w:iCs/>
          <w:lang w:val="en-US"/>
        </w:rPr>
        <w:t>.</w:t>
      </w:r>
    </w:p>
    <w:p w14:paraId="0680FE26" w14:textId="77777777" w:rsidR="0070255B" w:rsidRPr="0070255B" w:rsidRDefault="0070255B" w:rsidP="00F63683">
      <w:pPr>
        <w:spacing w:before="240"/>
        <w:jc w:val="both"/>
        <w:rPr>
          <w:lang w:val="en-US"/>
        </w:rPr>
      </w:pPr>
    </w:p>
    <w:p w14:paraId="2178EBEF" w14:textId="03E2EC9D" w:rsidR="0018714F" w:rsidRDefault="0018714F" w:rsidP="0018714F">
      <w:pPr>
        <w:pStyle w:val="Heading2"/>
        <w:numPr>
          <w:ilvl w:val="1"/>
          <w:numId w:val="35"/>
        </w:numPr>
        <w:tabs>
          <w:tab w:val="num" w:pos="426"/>
        </w:tabs>
        <w:ind w:left="567" w:hanging="567"/>
        <w:rPr>
          <w:lang w:val="en-US"/>
        </w:rPr>
      </w:pPr>
      <w:proofErr w:type="spellStart"/>
      <w:r>
        <w:rPr>
          <w:lang w:val="en-US"/>
        </w:rPr>
        <w:t>PCell</w:t>
      </w:r>
      <w:proofErr w:type="spellEnd"/>
      <w:r>
        <w:rPr>
          <w:lang w:val="en-US"/>
        </w:rPr>
        <w:t xml:space="preserve"> </w:t>
      </w:r>
      <w:r w:rsidR="0070255B">
        <w:rPr>
          <w:lang w:val="en-US"/>
        </w:rPr>
        <w:t>related requirements impact</w:t>
      </w:r>
    </w:p>
    <w:p w14:paraId="2E6794BE" w14:textId="331E5D76" w:rsidR="0070255B" w:rsidRDefault="0070255B" w:rsidP="0070255B">
      <w:pPr>
        <w:spacing w:before="240"/>
        <w:jc w:val="both"/>
        <w:rPr>
          <w:lang w:val="en-US"/>
        </w:rPr>
      </w:pPr>
      <w:r>
        <w:rPr>
          <w:lang w:val="en-US"/>
        </w:rPr>
        <w:t xml:space="preserve">For </w:t>
      </w:r>
      <w:proofErr w:type="spellStart"/>
      <w:r>
        <w:rPr>
          <w:lang w:val="en-US"/>
        </w:rPr>
        <w:t>PCell</w:t>
      </w:r>
      <w:proofErr w:type="spellEnd"/>
      <w:r>
        <w:rPr>
          <w:lang w:val="en-US"/>
        </w:rPr>
        <w:t xml:space="preserve"> operation, downlink is always available when switching between case 1 and case 3</w:t>
      </w:r>
      <w:r w:rsidR="006D087B">
        <w:rPr>
          <w:lang w:val="en-US"/>
        </w:rPr>
        <w:t xml:space="preserve"> as illustrated in Fig 2</w:t>
      </w:r>
      <w:r>
        <w:rPr>
          <w:lang w:val="en-US"/>
        </w:rPr>
        <w:t xml:space="preserve">. </w:t>
      </w:r>
      <w:r w:rsidR="0032330B">
        <w:rPr>
          <w:lang w:val="en-US"/>
        </w:rPr>
        <w:t xml:space="preserve">Therefore, there should be no impact to legacy </w:t>
      </w:r>
      <w:proofErr w:type="spellStart"/>
      <w:r w:rsidR="0032330B">
        <w:rPr>
          <w:lang w:val="en-US"/>
        </w:rPr>
        <w:t>PCell</w:t>
      </w:r>
      <w:proofErr w:type="spellEnd"/>
      <w:r w:rsidR="0032330B">
        <w:rPr>
          <w:lang w:val="en-US"/>
        </w:rPr>
        <w:t xml:space="preserve"> operation. The requirements </w:t>
      </w:r>
      <w:r w:rsidR="002536C3">
        <w:rPr>
          <w:lang w:val="en-US"/>
        </w:rPr>
        <w:t xml:space="preserve">for </w:t>
      </w:r>
      <w:proofErr w:type="spellStart"/>
      <w:r w:rsidR="006D087B">
        <w:rPr>
          <w:lang w:val="en-US"/>
        </w:rPr>
        <w:t>P</w:t>
      </w:r>
      <w:r w:rsidR="002536C3">
        <w:rPr>
          <w:lang w:val="en-US"/>
        </w:rPr>
        <w:t>Cell</w:t>
      </w:r>
      <w:proofErr w:type="spellEnd"/>
      <w:r w:rsidR="002536C3">
        <w:rPr>
          <w:lang w:val="en-US"/>
        </w:rPr>
        <w:t xml:space="preserve"> operation under</w:t>
      </w:r>
      <w:r w:rsidR="0032330B">
        <w:rPr>
          <w:lang w:val="en-US"/>
        </w:rPr>
        <w:t xml:space="preserve"> Rel-19 LB-CA via switching is not </w:t>
      </w:r>
      <w:r w:rsidR="00EB7521">
        <w:rPr>
          <w:lang w:val="en-US"/>
        </w:rPr>
        <w:t>appliable anymore. On the other hand, legacy requirements should be applicable.</w:t>
      </w:r>
    </w:p>
    <w:p w14:paraId="6194C9AC" w14:textId="10721530" w:rsidR="00EB7521" w:rsidRDefault="00292809" w:rsidP="0070255B">
      <w:pPr>
        <w:spacing w:before="240"/>
        <w:jc w:val="both"/>
        <w:rPr>
          <w:lang w:val="en-US"/>
        </w:rPr>
      </w:pPr>
      <w:r>
        <w:rPr>
          <w:rFonts w:hint="eastAsia"/>
          <w:lang w:val="en-US"/>
        </w:rPr>
        <w:t>T</w:t>
      </w:r>
      <w:r>
        <w:rPr>
          <w:lang w:val="en-US"/>
        </w:rPr>
        <w:t xml:space="preserve">he impacted requirements in Rel-19 including </w:t>
      </w:r>
      <w:bookmarkStart w:id="10" w:name="_Hlk209973992"/>
      <w:r>
        <w:rPr>
          <w:lang w:val="en-US"/>
        </w:rPr>
        <w:t>RLM, BFD/CBD, L1-RSRP, L1-SINR, PL-RS, TCI state switching and intra-frequency measurement without gap</w:t>
      </w:r>
      <w:bookmarkEnd w:id="10"/>
      <w:r>
        <w:rPr>
          <w:lang w:val="en-US"/>
        </w:rPr>
        <w:t>. For UE supporting switching between Case 1 and Case 3, application of legacy requirements should be clarified</w:t>
      </w:r>
      <w:r w:rsidR="00D80054">
        <w:rPr>
          <w:lang w:val="en-US"/>
        </w:rPr>
        <w:t>.</w:t>
      </w:r>
    </w:p>
    <w:p w14:paraId="36E18AD0" w14:textId="27E7C46F" w:rsidR="00D80054" w:rsidRDefault="00D80054" w:rsidP="00D80054">
      <w:pPr>
        <w:jc w:val="both"/>
        <w:rPr>
          <w:b/>
          <w:bCs/>
          <w:i/>
          <w:iCs/>
          <w:lang w:val="en-US"/>
        </w:rPr>
      </w:pPr>
      <w:r>
        <w:rPr>
          <w:b/>
          <w:bCs/>
          <w:i/>
          <w:iCs/>
          <w:lang w:val="en-US"/>
        </w:rPr>
        <w:t>Proposal</w:t>
      </w:r>
      <w:r w:rsidRPr="006138DA">
        <w:rPr>
          <w:b/>
          <w:bCs/>
          <w:i/>
          <w:iCs/>
          <w:lang w:val="en-US"/>
        </w:rPr>
        <w:t xml:space="preserve"> </w:t>
      </w:r>
      <w:r>
        <w:rPr>
          <w:b/>
          <w:bCs/>
          <w:i/>
          <w:iCs/>
          <w:lang w:val="en-US"/>
        </w:rPr>
        <w:t>2</w:t>
      </w:r>
      <w:r w:rsidRPr="006138DA">
        <w:rPr>
          <w:b/>
          <w:bCs/>
          <w:i/>
          <w:iCs/>
          <w:lang w:val="en-US"/>
        </w:rPr>
        <w:t>:</w:t>
      </w:r>
      <w:r>
        <w:rPr>
          <w:b/>
          <w:bCs/>
          <w:i/>
          <w:iCs/>
          <w:lang w:val="en-US"/>
        </w:rPr>
        <w:t xml:space="preserve"> For UE support</w:t>
      </w:r>
      <w:r w:rsidR="002536C3">
        <w:rPr>
          <w:b/>
          <w:bCs/>
          <w:i/>
          <w:iCs/>
          <w:lang w:val="en-US"/>
        </w:rPr>
        <w:t>ing</w:t>
      </w:r>
      <w:r>
        <w:rPr>
          <w:b/>
          <w:bCs/>
          <w:i/>
          <w:iCs/>
          <w:lang w:val="en-US"/>
        </w:rPr>
        <w:t xml:space="preserve"> switching between Case 1 and Case 3, le</w:t>
      </w:r>
      <w:r w:rsidR="002536C3">
        <w:rPr>
          <w:b/>
          <w:bCs/>
          <w:i/>
          <w:iCs/>
          <w:lang w:val="en-US"/>
        </w:rPr>
        <w:t xml:space="preserve">gacy requirements for </w:t>
      </w:r>
      <w:r w:rsidR="002536C3" w:rsidRPr="002536C3">
        <w:rPr>
          <w:b/>
          <w:bCs/>
          <w:i/>
          <w:iCs/>
          <w:lang w:val="en-US"/>
        </w:rPr>
        <w:t>RLM, BFD/CBD, L1-RSRP, L1-SINR, PL-RS, TCI state switching and intra-frequency measurement without gap</w:t>
      </w:r>
      <w:r w:rsidR="002536C3">
        <w:rPr>
          <w:b/>
          <w:bCs/>
          <w:i/>
          <w:iCs/>
          <w:lang w:val="en-US"/>
        </w:rPr>
        <w:t xml:space="preserve"> should be applicable for </w:t>
      </w:r>
      <w:proofErr w:type="spellStart"/>
      <w:r w:rsidR="002536C3">
        <w:rPr>
          <w:b/>
          <w:bCs/>
          <w:i/>
          <w:iCs/>
          <w:lang w:val="en-US"/>
        </w:rPr>
        <w:t>PCell</w:t>
      </w:r>
      <w:proofErr w:type="spellEnd"/>
      <w:r w:rsidR="002536C3">
        <w:rPr>
          <w:b/>
          <w:bCs/>
          <w:i/>
          <w:iCs/>
          <w:lang w:val="en-US"/>
        </w:rPr>
        <w:t xml:space="preserve"> operation</w:t>
      </w:r>
      <w:r>
        <w:rPr>
          <w:rFonts w:hint="eastAsia"/>
          <w:b/>
          <w:bCs/>
          <w:i/>
          <w:iCs/>
          <w:lang w:val="en-US"/>
        </w:rPr>
        <w:t>.</w:t>
      </w:r>
    </w:p>
    <w:p w14:paraId="4D158DA4" w14:textId="77777777" w:rsidR="0032330B" w:rsidRPr="00D80054" w:rsidRDefault="0032330B" w:rsidP="0070255B">
      <w:pPr>
        <w:spacing w:before="240"/>
        <w:jc w:val="both"/>
        <w:rPr>
          <w:lang w:val="en-US"/>
        </w:rPr>
      </w:pPr>
    </w:p>
    <w:p w14:paraId="482DAE0A" w14:textId="769B3521" w:rsidR="002536C3" w:rsidRDefault="00EF694C" w:rsidP="002536C3">
      <w:pPr>
        <w:pStyle w:val="Heading2"/>
        <w:numPr>
          <w:ilvl w:val="1"/>
          <w:numId w:val="35"/>
        </w:numPr>
        <w:tabs>
          <w:tab w:val="num" w:pos="426"/>
        </w:tabs>
        <w:ind w:left="567" w:hanging="567"/>
        <w:rPr>
          <w:lang w:val="en-US"/>
        </w:rPr>
      </w:pPr>
      <w:proofErr w:type="spellStart"/>
      <w:r>
        <w:rPr>
          <w:lang w:val="en-US"/>
        </w:rPr>
        <w:t>S</w:t>
      </w:r>
      <w:r w:rsidR="002536C3">
        <w:rPr>
          <w:lang w:val="en-US"/>
        </w:rPr>
        <w:t>Cell</w:t>
      </w:r>
      <w:proofErr w:type="spellEnd"/>
      <w:r w:rsidR="002536C3">
        <w:rPr>
          <w:lang w:val="en-US"/>
        </w:rPr>
        <w:t xml:space="preserve"> related requirements impact</w:t>
      </w:r>
    </w:p>
    <w:p w14:paraId="1B7A9013" w14:textId="536F8F4D" w:rsidR="002536C3" w:rsidRDefault="002536C3" w:rsidP="002536C3">
      <w:pPr>
        <w:spacing w:before="240"/>
        <w:jc w:val="both"/>
        <w:rPr>
          <w:lang w:val="en-US"/>
        </w:rPr>
      </w:pPr>
      <w:r>
        <w:rPr>
          <w:lang w:val="en-US"/>
        </w:rPr>
        <w:t xml:space="preserve">For SDL </w:t>
      </w:r>
      <w:proofErr w:type="spellStart"/>
      <w:r>
        <w:rPr>
          <w:lang w:val="en-US"/>
        </w:rPr>
        <w:t>SCell</w:t>
      </w:r>
      <w:proofErr w:type="spellEnd"/>
      <w:r>
        <w:rPr>
          <w:lang w:val="en-US"/>
        </w:rPr>
        <w:t xml:space="preserve"> operation, downlink is </w:t>
      </w:r>
      <w:r w:rsidR="006D087B">
        <w:rPr>
          <w:lang w:val="en-US"/>
        </w:rPr>
        <w:t xml:space="preserve">not </w:t>
      </w:r>
      <w:r>
        <w:rPr>
          <w:lang w:val="en-US"/>
        </w:rPr>
        <w:t>always available when switching between case 1 and case 3</w:t>
      </w:r>
      <w:r w:rsidR="006D087B">
        <w:rPr>
          <w:lang w:val="en-US"/>
        </w:rPr>
        <w:t xml:space="preserve"> as illustrated in Fig 2</w:t>
      </w:r>
      <w:r>
        <w:rPr>
          <w:lang w:val="en-US"/>
        </w:rPr>
        <w:t xml:space="preserve">. </w:t>
      </w:r>
      <w:r w:rsidR="006D087B">
        <w:rPr>
          <w:lang w:val="en-US"/>
        </w:rPr>
        <w:t xml:space="preserve">Comparing Fig 1 and Fig 2, there is no difference between Rel-19 switching and Rel-20 switching, </w:t>
      </w:r>
      <w:r>
        <w:rPr>
          <w:lang w:val="en-US"/>
        </w:rPr>
        <w:t xml:space="preserve">Therefore, </w:t>
      </w:r>
      <w:r w:rsidR="006D087B">
        <w:rPr>
          <w:lang w:val="en-US"/>
        </w:rPr>
        <w:t>t</w:t>
      </w:r>
      <w:r>
        <w:rPr>
          <w:lang w:val="en-US"/>
        </w:rPr>
        <w:t xml:space="preserve">he requirements for SDL </w:t>
      </w:r>
      <w:proofErr w:type="spellStart"/>
      <w:r>
        <w:rPr>
          <w:lang w:val="en-US"/>
        </w:rPr>
        <w:t>SCell</w:t>
      </w:r>
      <w:proofErr w:type="spellEnd"/>
      <w:r>
        <w:rPr>
          <w:lang w:val="en-US"/>
        </w:rPr>
        <w:t xml:space="preserve"> operation under Rel-19 LB-CA via switching is </w:t>
      </w:r>
      <w:r w:rsidR="006D087B">
        <w:rPr>
          <w:lang w:val="en-US"/>
        </w:rPr>
        <w:t>still</w:t>
      </w:r>
      <w:r>
        <w:rPr>
          <w:lang w:val="en-US"/>
        </w:rPr>
        <w:t xml:space="preserve"> appliable </w:t>
      </w:r>
      <w:r w:rsidR="006D087B">
        <w:rPr>
          <w:lang w:val="en-US"/>
        </w:rPr>
        <w:t>in Rel-20</w:t>
      </w:r>
      <w:r>
        <w:rPr>
          <w:lang w:val="en-US"/>
        </w:rPr>
        <w:t xml:space="preserve">. </w:t>
      </w:r>
    </w:p>
    <w:p w14:paraId="5CB6C463" w14:textId="1D2C48F2" w:rsidR="002536C3" w:rsidRDefault="002536C3" w:rsidP="002536C3">
      <w:pPr>
        <w:spacing w:before="240"/>
        <w:jc w:val="both"/>
        <w:rPr>
          <w:lang w:val="en-US"/>
        </w:rPr>
      </w:pPr>
      <w:r>
        <w:rPr>
          <w:rFonts w:hint="eastAsia"/>
          <w:lang w:val="en-US"/>
        </w:rPr>
        <w:t>T</w:t>
      </w:r>
      <w:r>
        <w:rPr>
          <w:lang w:val="en-US"/>
        </w:rPr>
        <w:t xml:space="preserve">he impacted requirements in Rel-19 including </w:t>
      </w:r>
      <w:proofErr w:type="spellStart"/>
      <w:r w:rsidR="005927A4">
        <w:rPr>
          <w:lang w:val="en-US"/>
        </w:rPr>
        <w:t>SCell</w:t>
      </w:r>
      <w:proofErr w:type="spellEnd"/>
      <w:r w:rsidR="005927A4">
        <w:rPr>
          <w:lang w:val="en-US"/>
        </w:rPr>
        <w:t xml:space="preserve"> activation/deactivation, </w:t>
      </w:r>
      <w:r>
        <w:rPr>
          <w:lang w:val="en-US"/>
        </w:rPr>
        <w:t xml:space="preserve">BFD/CBD, L1-RSRP, L1-SINR, TCI state switching and intra-frequency measurement without gap. For UE supporting switching between Case 1 and Case 3, application of </w:t>
      </w:r>
      <w:r w:rsidR="006D087B">
        <w:rPr>
          <w:lang w:val="en-US"/>
        </w:rPr>
        <w:t>Rel-19 LB-CA via switching</w:t>
      </w:r>
      <w:r>
        <w:rPr>
          <w:lang w:val="en-US"/>
        </w:rPr>
        <w:t xml:space="preserve"> requirements should be clarified.</w:t>
      </w:r>
    </w:p>
    <w:p w14:paraId="2AED3B26" w14:textId="3BEE6EF1" w:rsidR="002536C3" w:rsidRDefault="002536C3" w:rsidP="002536C3">
      <w:pPr>
        <w:jc w:val="both"/>
        <w:rPr>
          <w:b/>
          <w:bCs/>
          <w:i/>
          <w:iCs/>
          <w:lang w:val="en-US"/>
        </w:rPr>
      </w:pPr>
      <w:r>
        <w:rPr>
          <w:b/>
          <w:bCs/>
          <w:i/>
          <w:iCs/>
          <w:lang w:val="en-US"/>
        </w:rPr>
        <w:t>Proposal</w:t>
      </w:r>
      <w:r w:rsidRPr="006138DA">
        <w:rPr>
          <w:b/>
          <w:bCs/>
          <w:i/>
          <w:iCs/>
          <w:lang w:val="en-US"/>
        </w:rPr>
        <w:t xml:space="preserve"> </w:t>
      </w:r>
      <w:r>
        <w:rPr>
          <w:b/>
          <w:bCs/>
          <w:i/>
          <w:iCs/>
          <w:lang w:val="en-US"/>
        </w:rPr>
        <w:t>3</w:t>
      </w:r>
      <w:r w:rsidRPr="006138DA">
        <w:rPr>
          <w:b/>
          <w:bCs/>
          <w:i/>
          <w:iCs/>
          <w:lang w:val="en-US"/>
        </w:rPr>
        <w:t>:</w:t>
      </w:r>
      <w:r>
        <w:rPr>
          <w:b/>
          <w:bCs/>
          <w:i/>
          <w:iCs/>
          <w:lang w:val="en-US"/>
        </w:rPr>
        <w:t xml:space="preserve"> For UE supporting switching between Case 1 and Case 3, </w:t>
      </w:r>
      <w:r w:rsidR="006D087B">
        <w:rPr>
          <w:b/>
          <w:bCs/>
          <w:i/>
          <w:iCs/>
          <w:lang w:val="en-US"/>
        </w:rPr>
        <w:t>Rel-19</w:t>
      </w:r>
      <w:r>
        <w:rPr>
          <w:b/>
          <w:bCs/>
          <w:i/>
          <w:iCs/>
          <w:lang w:val="en-US"/>
        </w:rPr>
        <w:t xml:space="preserve"> requirements</w:t>
      </w:r>
      <w:r w:rsidR="006D087B">
        <w:rPr>
          <w:b/>
          <w:bCs/>
          <w:i/>
          <w:iCs/>
          <w:lang w:val="en-US"/>
        </w:rPr>
        <w:t xml:space="preserve"> for LB-CA via switching</w:t>
      </w:r>
      <w:r>
        <w:rPr>
          <w:b/>
          <w:bCs/>
          <w:i/>
          <w:iCs/>
          <w:lang w:val="en-US"/>
        </w:rPr>
        <w:t xml:space="preserve"> for </w:t>
      </w:r>
      <w:r w:rsidRPr="002536C3">
        <w:rPr>
          <w:b/>
          <w:bCs/>
          <w:i/>
          <w:iCs/>
          <w:lang w:val="en-US"/>
        </w:rPr>
        <w:t>BFD/CBD, L1-RSRP, L1-SINR, TCI state switching and intra-frequency measurement without gap</w:t>
      </w:r>
      <w:r>
        <w:rPr>
          <w:b/>
          <w:bCs/>
          <w:i/>
          <w:iCs/>
          <w:lang w:val="en-US"/>
        </w:rPr>
        <w:t xml:space="preserve"> should be applicable for SDL </w:t>
      </w:r>
      <w:proofErr w:type="spellStart"/>
      <w:r>
        <w:rPr>
          <w:b/>
          <w:bCs/>
          <w:i/>
          <w:iCs/>
          <w:lang w:val="en-US"/>
        </w:rPr>
        <w:t>SCell</w:t>
      </w:r>
      <w:proofErr w:type="spellEnd"/>
      <w:r>
        <w:rPr>
          <w:b/>
          <w:bCs/>
          <w:i/>
          <w:iCs/>
          <w:lang w:val="en-US"/>
        </w:rPr>
        <w:t xml:space="preserve"> operation.</w:t>
      </w:r>
    </w:p>
    <w:p w14:paraId="7D6AD63C" w14:textId="77777777" w:rsidR="00761869" w:rsidRDefault="00761869" w:rsidP="007C641D">
      <w:pPr>
        <w:jc w:val="both"/>
        <w:rPr>
          <w:rFonts w:ascii="New York" w:hAnsi="New York"/>
          <w:szCs w:val="24"/>
          <w:lang w:val="en-US"/>
        </w:rPr>
      </w:pPr>
    </w:p>
    <w:p w14:paraId="626EE30C" w14:textId="77777777" w:rsidR="006A4F7E" w:rsidRPr="001D2FBF" w:rsidRDefault="006A4F7E" w:rsidP="00404FFD">
      <w:pPr>
        <w:pStyle w:val="Heading1"/>
        <w:numPr>
          <w:ilvl w:val="0"/>
          <w:numId w:val="34"/>
        </w:numPr>
        <w:spacing w:before="360" w:after="0"/>
        <w:ind w:left="357" w:hanging="357"/>
      </w:pPr>
      <w:r w:rsidRPr="001D2FBF">
        <w:t>Summary</w:t>
      </w:r>
    </w:p>
    <w:p w14:paraId="53093241" w14:textId="0C67502E"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w:t>
      </w:r>
      <w:r w:rsidR="008F3244" w:rsidRPr="008F3244">
        <w:rPr>
          <w:lang w:val="en-US"/>
        </w:rPr>
        <w:t>provide our views on specification improvement and RAN4 operation related aspects.</w:t>
      </w:r>
      <w:r>
        <w:t xml:space="preserve"> Following proposals are pr</w:t>
      </w:r>
      <w:r w:rsidR="008F3244">
        <w:rPr>
          <w:rFonts w:hint="eastAsia"/>
        </w:rPr>
        <w:t>o</w:t>
      </w:r>
      <w:r w:rsidR="008F3244">
        <w:t>vided</w:t>
      </w:r>
      <w:r>
        <w:t>.</w:t>
      </w:r>
    </w:p>
    <w:p w14:paraId="5AE592A6" w14:textId="77777777" w:rsidR="002536C3" w:rsidRDefault="002536C3" w:rsidP="002536C3">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The main difference between Case 2 and Case 3 is that dual DL is supported in Case 3</w:t>
      </w:r>
      <w:r>
        <w:rPr>
          <w:rFonts w:hint="eastAsia"/>
          <w:b/>
          <w:bCs/>
          <w:i/>
          <w:iCs/>
          <w:lang w:val="en-US"/>
        </w:rPr>
        <w:t>.</w:t>
      </w:r>
    </w:p>
    <w:p w14:paraId="60FDE2E8" w14:textId="77777777" w:rsidR="002536C3" w:rsidRDefault="002536C3" w:rsidP="002536C3">
      <w:pPr>
        <w:jc w:val="both"/>
        <w:rPr>
          <w:b/>
          <w:bCs/>
          <w:i/>
          <w:iCs/>
          <w:lang w:val="en-US"/>
        </w:rPr>
      </w:pPr>
      <w:r>
        <w:rPr>
          <w:b/>
          <w:bCs/>
          <w:i/>
          <w:iCs/>
          <w:lang w:val="en-US"/>
        </w:rPr>
        <w:t>Proposal</w:t>
      </w:r>
      <w:r w:rsidRPr="006138DA">
        <w:rPr>
          <w:b/>
          <w:bCs/>
          <w:i/>
          <w:iCs/>
          <w:lang w:val="en-US"/>
        </w:rPr>
        <w:t xml:space="preserve"> </w:t>
      </w:r>
      <w:r>
        <w:rPr>
          <w:b/>
          <w:bCs/>
          <w:i/>
          <w:iCs/>
          <w:lang w:val="en-US"/>
        </w:rPr>
        <w:t>1</w:t>
      </w:r>
      <w:r w:rsidRPr="006138DA">
        <w:rPr>
          <w:b/>
          <w:bCs/>
          <w:i/>
          <w:iCs/>
          <w:lang w:val="en-US"/>
        </w:rPr>
        <w:t>:</w:t>
      </w:r>
      <w:r>
        <w:rPr>
          <w:b/>
          <w:bCs/>
          <w:i/>
          <w:iCs/>
          <w:lang w:val="en-US"/>
        </w:rPr>
        <w:t xml:space="preserve"> LS to RAN1 and RAN2 on switching pattern to support switching between case 1 and case 3</w:t>
      </w:r>
      <w:r>
        <w:rPr>
          <w:rFonts w:hint="eastAsia"/>
          <w:b/>
          <w:bCs/>
          <w:i/>
          <w:iCs/>
          <w:lang w:val="en-US"/>
        </w:rPr>
        <w:t>.</w:t>
      </w:r>
    </w:p>
    <w:p w14:paraId="316FEA01" w14:textId="77777777" w:rsidR="002536C3" w:rsidRDefault="002536C3" w:rsidP="002536C3">
      <w:pPr>
        <w:jc w:val="both"/>
        <w:rPr>
          <w:b/>
          <w:bCs/>
          <w:i/>
          <w:iCs/>
          <w:lang w:val="en-US"/>
        </w:rPr>
      </w:pPr>
      <w:r>
        <w:rPr>
          <w:b/>
          <w:bCs/>
          <w:i/>
          <w:iCs/>
          <w:lang w:val="en-US"/>
        </w:rPr>
        <w:t>Proposal</w:t>
      </w:r>
      <w:r w:rsidRPr="006138DA">
        <w:rPr>
          <w:b/>
          <w:bCs/>
          <w:i/>
          <w:iCs/>
          <w:lang w:val="en-US"/>
        </w:rPr>
        <w:t xml:space="preserve"> </w:t>
      </w:r>
      <w:r>
        <w:rPr>
          <w:b/>
          <w:bCs/>
          <w:i/>
          <w:iCs/>
          <w:lang w:val="en-US"/>
        </w:rPr>
        <w:t>2</w:t>
      </w:r>
      <w:r w:rsidRPr="006138DA">
        <w:rPr>
          <w:b/>
          <w:bCs/>
          <w:i/>
          <w:iCs/>
          <w:lang w:val="en-US"/>
        </w:rPr>
        <w:t>:</w:t>
      </w:r>
      <w:r>
        <w:rPr>
          <w:b/>
          <w:bCs/>
          <w:i/>
          <w:iCs/>
          <w:lang w:val="en-US"/>
        </w:rPr>
        <w:t xml:space="preserve"> For UE supporting switching between Case 1 and Case 3, legacy requirements for </w:t>
      </w:r>
      <w:r w:rsidRPr="002536C3">
        <w:rPr>
          <w:b/>
          <w:bCs/>
          <w:i/>
          <w:iCs/>
          <w:lang w:val="en-US"/>
        </w:rPr>
        <w:t>RLM, BFD/CBD, L1-RSRP, L1-SINR, PL-RS, TCI state switching and intra-frequency measurement without gap</w:t>
      </w:r>
      <w:r>
        <w:rPr>
          <w:b/>
          <w:bCs/>
          <w:i/>
          <w:iCs/>
          <w:lang w:val="en-US"/>
        </w:rPr>
        <w:t xml:space="preserve"> should be applicable for </w:t>
      </w:r>
      <w:proofErr w:type="spellStart"/>
      <w:r>
        <w:rPr>
          <w:b/>
          <w:bCs/>
          <w:i/>
          <w:iCs/>
          <w:lang w:val="en-US"/>
        </w:rPr>
        <w:t>PCell</w:t>
      </w:r>
      <w:proofErr w:type="spellEnd"/>
      <w:r>
        <w:rPr>
          <w:b/>
          <w:bCs/>
          <w:i/>
          <w:iCs/>
          <w:lang w:val="en-US"/>
        </w:rPr>
        <w:t xml:space="preserve"> operation</w:t>
      </w:r>
      <w:r>
        <w:rPr>
          <w:rFonts w:hint="eastAsia"/>
          <w:b/>
          <w:bCs/>
          <w:i/>
          <w:iCs/>
          <w:lang w:val="en-US"/>
        </w:rPr>
        <w:t>.</w:t>
      </w:r>
    </w:p>
    <w:p w14:paraId="65AF8161" w14:textId="77777777" w:rsidR="006D087B" w:rsidRDefault="006D087B" w:rsidP="006D087B">
      <w:pPr>
        <w:jc w:val="both"/>
        <w:rPr>
          <w:b/>
          <w:bCs/>
          <w:i/>
          <w:iCs/>
          <w:lang w:val="en-US"/>
        </w:rPr>
      </w:pPr>
      <w:r>
        <w:rPr>
          <w:b/>
          <w:bCs/>
          <w:i/>
          <w:iCs/>
          <w:lang w:val="en-US"/>
        </w:rPr>
        <w:t>Proposal</w:t>
      </w:r>
      <w:r w:rsidRPr="006138DA">
        <w:rPr>
          <w:b/>
          <w:bCs/>
          <w:i/>
          <w:iCs/>
          <w:lang w:val="en-US"/>
        </w:rPr>
        <w:t xml:space="preserve"> </w:t>
      </w:r>
      <w:r>
        <w:rPr>
          <w:b/>
          <w:bCs/>
          <w:i/>
          <w:iCs/>
          <w:lang w:val="en-US"/>
        </w:rPr>
        <w:t>3</w:t>
      </w:r>
      <w:r w:rsidRPr="006138DA">
        <w:rPr>
          <w:b/>
          <w:bCs/>
          <w:i/>
          <w:iCs/>
          <w:lang w:val="en-US"/>
        </w:rPr>
        <w:t>:</w:t>
      </w:r>
      <w:r>
        <w:rPr>
          <w:b/>
          <w:bCs/>
          <w:i/>
          <w:iCs/>
          <w:lang w:val="en-US"/>
        </w:rPr>
        <w:t xml:space="preserve"> For UE supporting switching between Case 1 and Case 3, Rel-19 requirements for LB-CA via switching for </w:t>
      </w:r>
      <w:r w:rsidRPr="002536C3">
        <w:rPr>
          <w:b/>
          <w:bCs/>
          <w:i/>
          <w:iCs/>
          <w:lang w:val="en-US"/>
        </w:rPr>
        <w:t>BFD/CBD, L1-RSRP, L1-SINR, TCI state switching and intra-frequency measurement without gap</w:t>
      </w:r>
      <w:r>
        <w:rPr>
          <w:b/>
          <w:bCs/>
          <w:i/>
          <w:iCs/>
          <w:lang w:val="en-US"/>
        </w:rPr>
        <w:t xml:space="preserve"> should be applicable for SDL </w:t>
      </w:r>
      <w:proofErr w:type="spellStart"/>
      <w:r>
        <w:rPr>
          <w:b/>
          <w:bCs/>
          <w:i/>
          <w:iCs/>
          <w:lang w:val="en-US"/>
        </w:rPr>
        <w:t>SCell</w:t>
      </w:r>
      <w:proofErr w:type="spellEnd"/>
      <w:r>
        <w:rPr>
          <w:b/>
          <w:bCs/>
          <w:i/>
          <w:iCs/>
          <w:lang w:val="en-US"/>
        </w:rPr>
        <w:t xml:space="preserve"> operation.</w:t>
      </w:r>
    </w:p>
    <w:p w14:paraId="0B6E0760" w14:textId="77777777" w:rsidR="006A4F7E" w:rsidRPr="006D087B" w:rsidRDefault="006A4F7E" w:rsidP="0025483C">
      <w:pPr>
        <w:jc w:val="both"/>
        <w:rPr>
          <w:b/>
          <w:bCs/>
          <w:i/>
          <w:iCs/>
          <w:lang w:val="en-US"/>
        </w:rPr>
      </w:pPr>
    </w:p>
    <w:p w14:paraId="66FD8B8F" w14:textId="77777777" w:rsidR="00CE5D0B" w:rsidRPr="00BA2DAE" w:rsidRDefault="00CE5D0B" w:rsidP="00404FFD">
      <w:pPr>
        <w:pStyle w:val="Heading1"/>
        <w:numPr>
          <w:ilvl w:val="0"/>
          <w:numId w:val="34"/>
        </w:numPr>
        <w:spacing w:before="360" w:after="0"/>
        <w:ind w:left="357" w:hanging="357"/>
      </w:pPr>
      <w:r w:rsidRPr="001D2FBF">
        <w:lastRenderedPageBreak/>
        <w:t>References</w:t>
      </w:r>
      <w:bookmarkEnd w:id="2"/>
      <w:bookmarkEnd w:id="3"/>
    </w:p>
    <w:bookmarkEnd w:id="4"/>
    <w:bookmarkEnd w:id="5"/>
    <w:p w14:paraId="3ECCDCE7" w14:textId="633A16A6" w:rsidR="009C5C75" w:rsidRPr="00DE243B" w:rsidRDefault="009C5C75" w:rsidP="001460BE">
      <w:pPr>
        <w:pStyle w:val="ListParagraph"/>
        <w:numPr>
          <w:ilvl w:val="0"/>
          <w:numId w:val="24"/>
        </w:numPr>
        <w:spacing w:before="240" w:after="0"/>
        <w:rPr>
          <w:szCs w:val="22"/>
        </w:rPr>
      </w:pPr>
      <w:r w:rsidRPr="009C5C75">
        <w:rPr>
          <w:szCs w:val="22"/>
        </w:rPr>
        <w:t>RP‑252906</w:t>
      </w:r>
      <w:r w:rsidRPr="009C5C75">
        <w:rPr>
          <w:szCs w:val="22"/>
        </w:rPr>
        <w:tab/>
        <w:t>Moderator's summary for other RAN4 REL-20 5G-Adv topics</w:t>
      </w:r>
      <w:r>
        <w:rPr>
          <w:szCs w:val="22"/>
        </w:rPr>
        <w:t xml:space="preserve">, </w:t>
      </w:r>
      <w:r w:rsidRPr="009C5C75">
        <w:rPr>
          <w:szCs w:val="22"/>
        </w:rPr>
        <w:t>TELUS</w:t>
      </w:r>
    </w:p>
    <w:sectPr w:rsidR="009C5C75" w:rsidRPr="00DE243B">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DD920" w14:textId="77777777" w:rsidR="00083F11" w:rsidRDefault="00083F11">
      <w:pPr>
        <w:spacing w:after="0"/>
      </w:pPr>
      <w:r>
        <w:separator/>
      </w:r>
    </w:p>
  </w:endnote>
  <w:endnote w:type="continuationSeparator" w:id="0">
    <w:p w14:paraId="03154CE1" w14:textId="77777777" w:rsidR="00083F11" w:rsidRDefault="00083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3C8F3" w14:textId="77777777" w:rsidR="00083F11" w:rsidRDefault="00083F11">
      <w:pPr>
        <w:spacing w:after="0"/>
      </w:pPr>
      <w:r>
        <w:separator/>
      </w:r>
    </w:p>
  </w:footnote>
  <w:footnote w:type="continuationSeparator" w:id="0">
    <w:p w14:paraId="1B4114CB" w14:textId="77777777" w:rsidR="00083F11" w:rsidRDefault="00083F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362716"/>
    <w:multiLevelType w:val="multilevel"/>
    <w:tmpl w:val="9F5E8BBA"/>
    <w:lvl w:ilvl="0">
      <w:start w:val="2"/>
      <w:numFmt w:val="decimal"/>
      <w:lvlText w:val="%1."/>
      <w:lvlJc w:val="left"/>
      <w:pPr>
        <w:ind w:left="360" w:hanging="360"/>
      </w:pPr>
      <w:rPr>
        <w:rFonts w:hint="eastAsia"/>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E3126F8"/>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3"/>
  </w:num>
  <w:num w:numId="22">
    <w:abstractNumId w:val="28"/>
  </w:num>
  <w:num w:numId="23">
    <w:abstractNumId w:val="34"/>
  </w:num>
  <w:num w:numId="24">
    <w:abstractNumId w:val="22"/>
  </w:num>
  <w:num w:numId="25">
    <w:abstractNumId w:val="24"/>
  </w:num>
  <w:num w:numId="26">
    <w:abstractNumId w:val="25"/>
  </w:num>
  <w:num w:numId="27">
    <w:abstractNumId w:val="32"/>
  </w:num>
  <w:num w:numId="28">
    <w:abstractNumId w:val="30"/>
  </w:num>
  <w:num w:numId="29">
    <w:abstractNumId w:val="26"/>
  </w:num>
  <w:num w:numId="30">
    <w:abstractNumId w:val="29"/>
  </w:num>
  <w:num w:numId="31">
    <w:abstractNumId w:val="31"/>
  </w:num>
  <w:num w:numId="32">
    <w:abstractNumId w:val="27"/>
  </w:num>
  <w:num w:numId="33">
    <w:abstractNumId w:val="27"/>
  </w:num>
  <w:num w:numId="34">
    <w:abstractNumId w:val="23"/>
  </w:num>
  <w:num w:numId="35">
    <w:abstractNumId w:val="2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Yuqin Chen">
    <w15:presenceInfo w15:providerId="None" w15:userId="Apple -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B8E"/>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1963"/>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83E"/>
    <w:rsid w:val="00073917"/>
    <w:rsid w:val="00073FB6"/>
    <w:rsid w:val="00074AC8"/>
    <w:rsid w:val="00074DD1"/>
    <w:rsid w:val="00075221"/>
    <w:rsid w:val="00075EF6"/>
    <w:rsid w:val="000767D5"/>
    <w:rsid w:val="00076868"/>
    <w:rsid w:val="000768E5"/>
    <w:rsid w:val="00076D61"/>
    <w:rsid w:val="00076E28"/>
    <w:rsid w:val="0007761C"/>
    <w:rsid w:val="00077D2F"/>
    <w:rsid w:val="0008083A"/>
    <w:rsid w:val="00082D43"/>
    <w:rsid w:val="00083F11"/>
    <w:rsid w:val="00086FC3"/>
    <w:rsid w:val="000878ED"/>
    <w:rsid w:val="00090621"/>
    <w:rsid w:val="000907CC"/>
    <w:rsid w:val="00091649"/>
    <w:rsid w:val="00091F76"/>
    <w:rsid w:val="000939B5"/>
    <w:rsid w:val="00094A6A"/>
    <w:rsid w:val="00094CC4"/>
    <w:rsid w:val="00094DB0"/>
    <w:rsid w:val="00095112"/>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14F"/>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495"/>
    <w:rsid w:val="00242887"/>
    <w:rsid w:val="00244763"/>
    <w:rsid w:val="00244E66"/>
    <w:rsid w:val="00245AE0"/>
    <w:rsid w:val="00245CC7"/>
    <w:rsid w:val="00245F2C"/>
    <w:rsid w:val="0024751C"/>
    <w:rsid w:val="002509A5"/>
    <w:rsid w:val="00250FD7"/>
    <w:rsid w:val="002518E2"/>
    <w:rsid w:val="0025242C"/>
    <w:rsid w:val="0025245F"/>
    <w:rsid w:val="00253528"/>
    <w:rsid w:val="002536C3"/>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2809"/>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5DFD"/>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330B"/>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2ED"/>
    <w:rsid w:val="003917A5"/>
    <w:rsid w:val="00391E7F"/>
    <w:rsid w:val="00392976"/>
    <w:rsid w:val="00393417"/>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4FFD"/>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3BFB"/>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4D0E"/>
    <w:rsid w:val="005156C9"/>
    <w:rsid w:val="005207D3"/>
    <w:rsid w:val="00521420"/>
    <w:rsid w:val="00521D6F"/>
    <w:rsid w:val="005222B6"/>
    <w:rsid w:val="00522A3F"/>
    <w:rsid w:val="0052386C"/>
    <w:rsid w:val="00523F88"/>
    <w:rsid w:val="00523F8B"/>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7A4"/>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423"/>
    <w:rsid w:val="005D6BFC"/>
    <w:rsid w:val="005D77EB"/>
    <w:rsid w:val="005E02C1"/>
    <w:rsid w:val="005E054E"/>
    <w:rsid w:val="005E14D0"/>
    <w:rsid w:val="005E200C"/>
    <w:rsid w:val="005E2C1B"/>
    <w:rsid w:val="005E2E6A"/>
    <w:rsid w:val="005E4ECD"/>
    <w:rsid w:val="005E5136"/>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68F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087B"/>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55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53FF"/>
    <w:rsid w:val="00736157"/>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869"/>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4DE7"/>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4C1D"/>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BD3"/>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4CC"/>
    <w:rsid w:val="008E78B3"/>
    <w:rsid w:val="008F01D1"/>
    <w:rsid w:val="008F0676"/>
    <w:rsid w:val="008F0DBA"/>
    <w:rsid w:val="008F18F0"/>
    <w:rsid w:val="008F1905"/>
    <w:rsid w:val="008F1B4D"/>
    <w:rsid w:val="008F1CC4"/>
    <w:rsid w:val="008F1CC6"/>
    <w:rsid w:val="008F1ECA"/>
    <w:rsid w:val="008F244F"/>
    <w:rsid w:val="008F3244"/>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5C75"/>
    <w:rsid w:val="009C758B"/>
    <w:rsid w:val="009C75E8"/>
    <w:rsid w:val="009D0EC0"/>
    <w:rsid w:val="009D2419"/>
    <w:rsid w:val="009D2F4C"/>
    <w:rsid w:val="009D5A48"/>
    <w:rsid w:val="009D623D"/>
    <w:rsid w:val="009D6F76"/>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181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A4"/>
    <w:rsid w:val="00B26C17"/>
    <w:rsid w:val="00B273AA"/>
    <w:rsid w:val="00B2762B"/>
    <w:rsid w:val="00B30750"/>
    <w:rsid w:val="00B30A4E"/>
    <w:rsid w:val="00B30BE2"/>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39E"/>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55C"/>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10C"/>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2FB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054"/>
    <w:rsid w:val="00D805AB"/>
    <w:rsid w:val="00D8094C"/>
    <w:rsid w:val="00D80B80"/>
    <w:rsid w:val="00D821F3"/>
    <w:rsid w:val="00D82712"/>
    <w:rsid w:val="00D82932"/>
    <w:rsid w:val="00D83268"/>
    <w:rsid w:val="00D837C1"/>
    <w:rsid w:val="00D84F53"/>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0FE8"/>
    <w:rsid w:val="00E81BDF"/>
    <w:rsid w:val="00E8216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A41"/>
    <w:rsid w:val="00EB4AD9"/>
    <w:rsid w:val="00EB5C6D"/>
    <w:rsid w:val="00EB5D9C"/>
    <w:rsid w:val="00EB5DF1"/>
    <w:rsid w:val="00EB6B9B"/>
    <w:rsid w:val="00EB707B"/>
    <w:rsid w:val="00EB7464"/>
    <w:rsid w:val="00EB7521"/>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94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6FA5"/>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829"/>
    <w:rsid w:val="00F6364E"/>
    <w:rsid w:val="00F63683"/>
    <w:rsid w:val="00F63839"/>
    <w:rsid w:val="00F639AF"/>
    <w:rsid w:val="00F64B8B"/>
    <w:rsid w:val="00F64CFF"/>
    <w:rsid w:val="00F64E6D"/>
    <w:rsid w:val="00F650E5"/>
    <w:rsid w:val="00F6572B"/>
    <w:rsid w:val="00F65CC8"/>
    <w:rsid w:val="00F6619F"/>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E37"/>
    <w:rsid w:val="00FC1E7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2415"/>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87B"/>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65025525">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840</TotalTime>
  <Pages>4</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64</cp:revision>
  <cp:lastPrinted>1995-11-21T09:41:00Z</cp:lastPrinted>
  <dcterms:created xsi:type="dcterms:W3CDTF">2024-04-08T00:54:00Z</dcterms:created>
  <dcterms:modified xsi:type="dcterms:W3CDTF">2025-10-03T12:37:00Z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